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1E07DC29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</w:t>
      </w:r>
      <w:r w:rsidR="00555445">
        <w:rPr>
          <w:b/>
          <w:noProof/>
          <w:sz w:val="24"/>
        </w:rPr>
        <w:t>1</w:t>
      </w:r>
      <w:r w:rsidRPr="005A28BF">
        <w:rPr>
          <w:b/>
          <w:noProof/>
          <w:sz w:val="24"/>
        </w:rPr>
        <w:t>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18533B" w:rsidRPr="00C7695E">
        <w:rPr>
          <w:b/>
          <w:noProof/>
          <w:sz w:val="28"/>
          <w:szCs w:val="28"/>
        </w:rPr>
        <w:t>20</w:t>
      </w:r>
      <w:r w:rsidR="0018533B">
        <w:rPr>
          <w:b/>
          <w:noProof/>
          <w:sz w:val="28"/>
          <w:szCs w:val="28"/>
        </w:rPr>
        <w:t>4</w:t>
      </w:r>
      <w:r w:rsidR="0018533B">
        <w:rPr>
          <w:b/>
          <w:noProof/>
          <w:sz w:val="28"/>
          <w:szCs w:val="28"/>
        </w:rPr>
        <w:t>271</w:t>
      </w:r>
    </w:p>
    <w:p w14:paraId="2A10FCC7" w14:textId="19CFB84E" w:rsidR="008615C1" w:rsidRPr="00C7695E" w:rsidRDefault="00555445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55445">
        <w:rPr>
          <w:rFonts w:ascii="Arial" w:eastAsiaTheme="minorEastAsia" w:hAnsi="Arial"/>
          <w:b/>
          <w:sz w:val="24"/>
        </w:rPr>
        <w:t xml:space="preserve">E-meeting, </w:t>
      </w:r>
      <w:r w:rsidR="00792102" w:rsidRPr="00792102">
        <w:rPr>
          <w:rFonts w:ascii="Arial" w:eastAsiaTheme="minorEastAsia" w:hAnsi="Arial"/>
          <w:b/>
          <w:sz w:val="24"/>
        </w:rPr>
        <w:t>19th – 28th August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</w:t>
      </w:r>
      <w:r>
        <w:rPr>
          <w:rFonts w:eastAsiaTheme="minorEastAsia" w:cs="Arial"/>
          <w:b/>
          <w:bCs/>
          <w:sz w:val="22"/>
        </w:rPr>
        <w:t>xxxx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CED9BA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555445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0A4FDDC" w:rsidR="0066336B" w:rsidRDefault="0018533B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0287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92A2A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555445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7080F32" w:rsidR="0066336B" w:rsidRDefault="00960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 NpConfiguration with mtcProviderId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57FD49" w:rsidR="0066336B" w:rsidRDefault="00033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6A1A2C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555445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555445">
              <w:rPr>
                <w:noProof/>
              </w:rPr>
              <w:t>2</w:t>
            </w:r>
            <w:r w:rsidR="00C3249B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3112052" w:rsidR="0066336B" w:rsidRDefault="00960B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647166D5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792102">
              <w:rPr>
                <w:i/>
                <w:noProof/>
                <w:sz w:val="18"/>
              </w:rPr>
              <w:t>Rel-16</w:t>
            </w:r>
            <w:r w:rsidR="00792102">
              <w:rPr>
                <w:i/>
                <w:noProof/>
                <w:sz w:val="18"/>
              </w:rPr>
              <w:tab/>
              <w:t>(Release 16)</w:t>
            </w:r>
            <w:r w:rsidR="00792102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792102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92102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D5FBF7B" w:rsidR="00330C20" w:rsidRDefault="00E1492C" w:rsidP="00960BBE">
            <w:pPr>
              <w:pStyle w:val="CRCoverPage"/>
              <w:spacing w:after="0"/>
              <w:ind w:left="100"/>
            </w:pPr>
            <w:r w:rsidRPr="00E1492C">
              <w:t>MTC Provider I</w:t>
            </w:r>
            <w:r w:rsidR="00316068">
              <w:t>dentifier</w:t>
            </w:r>
            <w:r w:rsidRPr="00E1492C">
              <w:t xml:space="preserve"> </w:t>
            </w:r>
            <w:r w:rsidR="00316068">
              <w:t>may be added as</w:t>
            </w:r>
            <w:r w:rsidRPr="00E1492C">
              <w:t xml:space="preserve"> part of network configuration</w:t>
            </w:r>
            <w:r>
              <w:t xml:space="preserve">, while </w:t>
            </w:r>
            <w:proofErr w:type="spellStart"/>
            <w:r w:rsidR="00555445">
              <w:t>mtcProviderId</w:t>
            </w:r>
            <w:proofErr w:type="spellEnd"/>
            <w:r w:rsidR="00555445">
              <w:t xml:space="preserve"> </w:t>
            </w:r>
            <w:r>
              <w:t xml:space="preserve">is missing in </w:t>
            </w:r>
            <w:proofErr w:type="spellStart"/>
            <w:r w:rsidR="00555445" w:rsidRPr="00555445">
              <w:t>NpConfiguration</w:t>
            </w:r>
            <w:proofErr w:type="spellEnd"/>
            <w:r w:rsidR="00555445" w:rsidRPr="00555445">
              <w:t xml:space="preserve"> API</w:t>
            </w:r>
            <w:r w:rsidR="0015159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2684C6C" w:rsidR="00C944AE" w:rsidRDefault="00E1492C" w:rsidP="00960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mtcProviderId in NpConfiguration API</w:t>
            </w:r>
            <w:r w:rsidR="00151598" w:rsidRPr="0015159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76D89A4" w:rsidR="0066336B" w:rsidRDefault="00316068">
            <w:pPr>
              <w:pStyle w:val="CRCoverPage"/>
              <w:spacing w:after="0"/>
              <w:ind w:left="100"/>
              <w:rPr>
                <w:noProof/>
              </w:rPr>
            </w:pPr>
            <w:r w:rsidRPr="00316068">
              <w:t>The feature where several external identifiers are allocated to the same device cannot be supported</w:t>
            </w:r>
            <w:r w:rsidR="00980FC8" w:rsidRPr="00AA1246">
              <w:t>.</w:t>
            </w:r>
            <w:r w:rsidR="00330C20">
              <w:t xml:space="preserve"> </w:t>
            </w:r>
            <w:r w:rsidR="00330C20" w:rsidRPr="00330C20">
              <w:t xml:space="preserve">Any SCS/AS from any MTC Provider can perform network </w:t>
            </w:r>
            <w:r w:rsidR="00330C20">
              <w:t xml:space="preserve">parameter configuration </w:t>
            </w:r>
            <w:r w:rsidR="00330C20" w:rsidRPr="00330C20">
              <w:t>changes affecting a UE which is not owned by the requesting MTC Provider.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5B0839C" w:rsidR="0066336B" w:rsidRDefault="008C1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5.13.2.1.2, A.13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2865DE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introduces backward compatible </w:t>
            </w:r>
            <w:r w:rsidR="00DE1C58">
              <w:t>correction</w:t>
            </w:r>
            <w:r w:rsidR="008C12B5">
              <w:t>s</w:t>
            </w:r>
            <w:r w:rsidRPr="006B071B">
              <w:t xml:space="preserve"> in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 w:rsidR="00223DEF">
              <w:t xml:space="preserve"> for </w:t>
            </w:r>
            <w:proofErr w:type="spellStart"/>
            <w:r w:rsidR="00316068" w:rsidRPr="00316068">
              <w:t>NpConfiguration</w:t>
            </w:r>
            <w:proofErr w:type="spellEnd"/>
            <w:r w:rsidR="00223DEF" w:rsidRPr="00223DEF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54A93F3" w14:textId="2EEF162C" w:rsidR="00316068" w:rsidRDefault="00316068" w:rsidP="00316068">
      <w:pPr>
        <w:pStyle w:val="Heading5"/>
      </w:pPr>
      <w:bookmarkStart w:id="5" w:name="_Toc11247840"/>
      <w:bookmarkStart w:id="6" w:name="_Toc27044984"/>
      <w:bookmarkStart w:id="7" w:name="_Toc36034026"/>
      <w:bookmarkStart w:id="8" w:name="_Toc45132173"/>
      <w:bookmarkEnd w:id="3"/>
      <w:bookmarkEnd w:id="4"/>
      <w:r>
        <w:t>5.13.2.1.2</w:t>
      </w:r>
      <w:r>
        <w:tab/>
        <w:t xml:space="preserve">Type: </w:t>
      </w:r>
      <w:proofErr w:type="spellStart"/>
      <w:r>
        <w:t>NpConfiguration</w:t>
      </w:r>
      <w:bookmarkEnd w:id="5"/>
      <w:bookmarkEnd w:id="6"/>
      <w:bookmarkEnd w:id="7"/>
      <w:bookmarkEnd w:id="8"/>
      <w:proofErr w:type="spellEnd"/>
    </w:p>
    <w:p w14:paraId="691A96E2" w14:textId="77777777" w:rsidR="00316068" w:rsidRDefault="00316068" w:rsidP="00316068">
      <w:r>
        <w:t>This type represents a configuration of network parameters. The same structure is used in the configuration request and response.</w:t>
      </w:r>
    </w:p>
    <w:p w14:paraId="3C1B527D" w14:textId="77777777" w:rsidR="00316068" w:rsidRDefault="00316068" w:rsidP="00316068">
      <w:pPr>
        <w:pStyle w:val="TH"/>
      </w:pPr>
      <w:r>
        <w:rPr>
          <w:noProof/>
        </w:rPr>
        <w:lastRenderedPageBreak/>
        <w:t>Table </w:t>
      </w:r>
      <w:r>
        <w:t xml:space="preserve">5.13.2.1.2-1: </w:t>
      </w:r>
      <w:r>
        <w:rPr>
          <w:noProof/>
        </w:rPr>
        <w:t xml:space="preserve">Definition of type </w:t>
      </w:r>
      <w:proofErr w:type="spellStart"/>
      <w:r>
        <w:t>NpConfiguration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134"/>
        <w:gridCol w:w="1134"/>
        <w:gridCol w:w="4395"/>
        <w:gridCol w:w="1235"/>
      </w:tblGrid>
      <w:tr w:rsidR="00316068" w14:paraId="6D0477C6" w14:textId="77777777" w:rsidTr="00330C20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F385EF2" w14:textId="77777777" w:rsidR="00316068" w:rsidRDefault="00316068" w:rsidP="00330C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134" w:type="dxa"/>
            <w:shd w:val="clear" w:color="auto" w:fill="C0C0C0"/>
          </w:tcPr>
          <w:p w14:paraId="309F6C71" w14:textId="77777777" w:rsidR="00316068" w:rsidRDefault="00316068" w:rsidP="00330C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F0FEEB5" w14:textId="77777777" w:rsidR="00316068" w:rsidRDefault="00316068" w:rsidP="00330C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395" w:type="dxa"/>
            <w:shd w:val="clear" w:color="auto" w:fill="C0C0C0"/>
          </w:tcPr>
          <w:p w14:paraId="514596C8" w14:textId="77777777" w:rsidR="00316068" w:rsidRDefault="00316068" w:rsidP="00330C2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5B64866" w14:textId="77777777" w:rsidR="00316068" w:rsidRDefault="00316068" w:rsidP="00330C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2)</w:t>
            </w:r>
          </w:p>
        </w:tc>
      </w:tr>
      <w:tr w:rsidR="00316068" w14:paraId="24993618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5F73D78C" w14:textId="77777777" w:rsidR="00316068" w:rsidRDefault="00316068" w:rsidP="00330C2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134" w:type="dxa"/>
            <w:shd w:val="clear" w:color="auto" w:fill="auto"/>
          </w:tcPr>
          <w:p w14:paraId="7A20EFFF" w14:textId="77777777" w:rsidR="00316068" w:rsidRDefault="00316068" w:rsidP="00330C2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</w:tcPr>
          <w:p w14:paraId="5CA3F72E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194E8F22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NP Configuration"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35" w:type="dxa"/>
          </w:tcPr>
          <w:p w14:paraId="75D5C2A5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23DA78F2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24BCFDD4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626FF5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386DB77C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4395" w:type="dxa"/>
          </w:tcPr>
          <w:p w14:paraId="6424F3B3" w14:textId="77777777" w:rsidR="00316068" w:rsidRDefault="00316068" w:rsidP="00330C20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78A615A8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1699C2FF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C12B5" w14:paraId="675637FA" w14:textId="77777777" w:rsidTr="008C12B5">
        <w:trPr>
          <w:jc w:val="center"/>
          <w:ins w:id="9" w:author="Maria Liang" w:date="2020-07-21T15:59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0E3E" w14:textId="77777777" w:rsidR="008C12B5" w:rsidRDefault="008C12B5" w:rsidP="00330C20">
            <w:pPr>
              <w:pStyle w:val="TAL"/>
              <w:rPr>
                <w:ins w:id="10" w:author="Maria Liang" w:date="2020-07-21T15:59:00Z"/>
              </w:rPr>
            </w:pPr>
            <w:proofErr w:type="spellStart"/>
            <w:ins w:id="11" w:author="Maria Liang" w:date="2020-07-21T15:59:00Z">
              <w:r>
                <w:t>mtcProviderId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4D51" w14:textId="77777777" w:rsidR="008C12B5" w:rsidRDefault="008C12B5" w:rsidP="00330C20">
            <w:pPr>
              <w:pStyle w:val="TAL"/>
              <w:rPr>
                <w:ins w:id="12" w:author="Maria Liang" w:date="2020-07-21T15:59:00Z"/>
              </w:rPr>
            </w:pPr>
            <w:ins w:id="13" w:author="Maria Liang" w:date="2020-07-21T15:59:00Z">
              <w:r>
                <w:t>string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D12BE" w14:textId="77777777" w:rsidR="008C12B5" w:rsidRPr="008C12B5" w:rsidRDefault="008C12B5" w:rsidP="00E3574E">
            <w:pPr>
              <w:pStyle w:val="TAC"/>
              <w:jc w:val="left"/>
              <w:rPr>
                <w:ins w:id="14" w:author="Maria Liang" w:date="2020-07-21T15:59:00Z"/>
              </w:rPr>
            </w:pPr>
            <w:ins w:id="15" w:author="Maria Liang" w:date="2020-07-21T15:59:00Z">
              <w:r w:rsidRPr="008C12B5"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AF3B" w14:textId="7479CB80" w:rsidR="008C12B5" w:rsidRPr="008C12B5" w:rsidRDefault="008C12B5" w:rsidP="00330C20">
            <w:pPr>
              <w:pStyle w:val="TAL"/>
              <w:rPr>
                <w:ins w:id="16" w:author="Maria Liang" w:date="2020-07-21T15:59:00Z"/>
              </w:rPr>
            </w:pPr>
            <w:ins w:id="17" w:author="Maria Liang" w:date="2020-07-21T15:59:00Z">
              <w:r>
                <w:t>Identifies the MTC Service Provider and/or MTC Application. (NOTE m)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4AB8" w14:textId="77777777" w:rsidR="008C12B5" w:rsidRPr="008C12B5" w:rsidRDefault="008C12B5" w:rsidP="00E3574E">
            <w:pPr>
              <w:pStyle w:val="TAC"/>
              <w:jc w:val="left"/>
              <w:rPr>
                <w:ins w:id="18" w:author="Maria Liang" w:date="2020-07-21T15:59:00Z"/>
                <w:rFonts w:eastAsia="Times New Roman"/>
              </w:rPr>
            </w:pPr>
          </w:p>
        </w:tc>
      </w:tr>
      <w:tr w:rsidR="00316068" w14:paraId="66451F7B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0F5E9A42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508E40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1C6DF08A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40B195F4" w14:textId="77777777" w:rsidR="00316068" w:rsidRDefault="00316068" w:rsidP="00330C20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77D297D7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65180A04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1800EF1A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04D59E55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27E4E5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1F84D9A5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469E481D" w14:textId="77777777" w:rsidR="00316068" w:rsidRDefault="00316068" w:rsidP="00330C20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1414AB7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00DC2195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09001004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76E18518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BBEE74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</w:tcPr>
          <w:p w14:paraId="78B7BC9E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3BCBE97E" w14:textId="77777777" w:rsidR="00316068" w:rsidRDefault="00316068" w:rsidP="00330C20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18C9566D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7F054A4B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4D1C9774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62732B2A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4BCF8F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326690F8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23D442DA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maximum delay acceptable for downlink data transfers.</w:t>
            </w:r>
          </w:p>
        </w:tc>
        <w:tc>
          <w:tcPr>
            <w:tcW w:w="1235" w:type="dxa"/>
          </w:tcPr>
          <w:p w14:paraId="211566FC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09BF8BD5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5CEB2909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922DB0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36EF9699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2071475F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235" w:type="dxa"/>
          </w:tcPr>
          <w:p w14:paraId="34CBCE8B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17D5E418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14641BFC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924F76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</w:tcPr>
          <w:p w14:paraId="0AFF558F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008213D0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number of packets that the serving gateway shall buffer in case that the UE is not reachable.</w:t>
            </w:r>
          </w:p>
        </w:tc>
        <w:tc>
          <w:tcPr>
            <w:tcW w:w="1235" w:type="dxa"/>
          </w:tcPr>
          <w:p w14:paraId="193EC345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7A421224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039C2A47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groupReportingGuardTime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0E8E72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5E7B606D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3E2F0FD9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 for which the SCEF can aggregate the reports detected by the UEs in a group and report them together to the SCS/AS, as specified in subclause 5.6.0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235" w:type="dxa"/>
          </w:tcPr>
          <w:p w14:paraId="2E7FDCB0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1823A016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53BEF6D9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10C1C4" w14:textId="77777777" w:rsidR="00316068" w:rsidRDefault="00316068" w:rsidP="00330C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7DE65B5C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</w:tcPr>
          <w:p w14:paraId="094BCC7D" w14:textId="77777777" w:rsidR="00316068" w:rsidRDefault="00316068" w:rsidP="00330C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delivered. The attribute shall be provided if the attribute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3BF098D3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1237EBDD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29C11FC5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EC8FBF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3E5381A8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4395" w:type="dxa"/>
          </w:tcPr>
          <w:p w14:paraId="24A1D9D5" w14:textId="77777777" w:rsidR="00316068" w:rsidRDefault="00316068" w:rsidP="00330C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  <w:p w14:paraId="702E8503" w14:textId="77777777" w:rsidR="00316068" w:rsidRDefault="00316068" w:rsidP="00330C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may only be provided if the attribute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43B1AC9D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316068" w14:paraId="7833EE4A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0660352F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E512E2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76123487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</w:tcPr>
          <w:p w14:paraId="33760360" w14:textId="77777777" w:rsidR="00316068" w:rsidRDefault="00316068" w:rsidP="00330C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  <w:p w14:paraId="516C35BE" w14:textId="77777777" w:rsidR="00316068" w:rsidRDefault="00316068" w:rsidP="00330C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may only be provided if the attribute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3F5698E2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316068" w14:paraId="3F921396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7B498511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82C480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4" w:type="dxa"/>
          </w:tcPr>
          <w:p w14:paraId="09B94EED" w14:textId="77777777" w:rsidR="00316068" w:rsidRDefault="00316068" w:rsidP="00330C2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</w:tcPr>
          <w:p w14:paraId="25158735" w14:textId="77777777" w:rsidR="00316068" w:rsidRDefault="00316068" w:rsidP="00330C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network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expires and shall be deleted</w:t>
            </w:r>
            <w:r>
              <w:rPr>
                <w:rFonts w:cs="Arial"/>
                <w:szCs w:val="18"/>
                <w:lang w:eastAsia="zh-CN"/>
              </w:rPr>
              <w:t xml:space="preserve"> locally if it expires. </w:t>
            </w:r>
            <w:r>
              <w:t>The attribute is only applicable in 5G.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235" w:type="dxa"/>
          </w:tcPr>
          <w:p w14:paraId="45F0BD11" w14:textId="77777777" w:rsidR="00316068" w:rsidRDefault="00316068" w:rsidP="00330C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NpExpiry_5G</w:t>
            </w:r>
          </w:p>
        </w:tc>
      </w:tr>
      <w:tr w:rsidR="00316068" w14:paraId="21707E79" w14:textId="77777777" w:rsidTr="00330C20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6206363C" w14:textId="77777777" w:rsidR="00316068" w:rsidRDefault="00316068" w:rsidP="00330C20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t>E 1:</w:t>
            </w:r>
            <w:r>
              <w:rPr>
                <w:noProof/>
                <w:lang w:eastAsia="zh-CN"/>
              </w:rPr>
              <w:tab/>
              <w:t>Only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included.</w:t>
            </w:r>
          </w:p>
          <w:p w14:paraId="235B8659" w14:textId="77777777" w:rsidR="00316068" w:rsidRDefault="00316068" w:rsidP="00330C20">
            <w:pPr>
              <w:pStyle w:val="TAN"/>
            </w:pPr>
            <w:r>
              <w:t>NOTE 2:</w:t>
            </w:r>
            <w:r>
              <w:tab/>
              <w:t xml:space="preserve">Properties marked with a feature as defined in subclause 5.13.4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1128D8C3" w14:textId="77777777" w:rsidR="00316068" w:rsidRDefault="00316068" w:rsidP="00330C20">
            <w:pPr>
              <w:pStyle w:val="TAN"/>
              <w:rPr>
                <w:ins w:id="19" w:author="Maria Liang" w:date="2020-07-21T15:59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t>E 3:</w:t>
            </w:r>
            <w:r>
              <w:rPr>
                <w:noProof/>
                <w:lang w:eastAsia="zh-CN"/>
              </w:rPr>
              <w:tab/>
              <w:t>If this attribute is omitted, no expiry for network parameter configuration applies.</w:t>
            </w:r>
          </w:p>
          <w:p w14:paraId="093DC30D" w14:textId="70FEC344" w:rsidR="008C12B5" w:rsidRDefault="008C12B5" w:rsidP="00330C20">
            <w:pPr>
              <w:pStyle w:val="TAN"/>
            </w:pPr>
            <w:ins w:id="20" w:author="Maria Liang" w:date="2020-07-21T16:00:00Z">
              <w:r>
                <w:rPr>
                  <w:rFonts w:eastAsia="Times New Roman"/>
                </w:rPr>
                <w:t>NOTE m:</w:t>
              </w:r>
              <w:r>
                <w:rPr>
                  <w:rFonts w:eastAsia="Times New Roman"/>
                </w:rPr>
                <w:tab/>
                <w:t>The SCEF sh</w:t>
              </w:r>
            </w:ins>
            <w:ins w:id="21" w:author="Maria Liang" w:date="2020-08-05T15:04:00Z">
              <w:r w:rsidR="008B39B3">
                <w:rPr>
                  <w:rFonts w:eastAsia="Times New Roman"/>
                </w:rPr>
                <w:t>ould</w:t>
              </w:r>
            </w:ins>
            <w:ins w:id="22" w:author="Maria Liang" w:date="2020-07-21T16:00:00Z">
              <w:r>
                <w:rPr>
                  <w:rFonts w:eastAsia="Times New Roman"/>
                </w:rPr>
                <w:t xml:space="preserve"> check received MTC provider identifier and then the SCEF may: </w:t>
              </w:r>
              <w:r>
                <w:rPr>
                  <w:rFonts w:eastAsia="Times New Roman"/>
                </w:rPr>
                <w:br/>
                <w:t>-</w:t>
              </w:r>
              <w:r>
                <w:rPr>
                  <w:rFonts w:eastAsia="Times New Roman"/>
                </w:rPr>
                <w:tab/>
                <w:t>override it with local configured value and send it to HSS;</w:t>
              </w:r>
              <w:r>
                <w:rPr>
                  <w:rFonts w:eastAsia="Times New Roman"/>
                </w:rPr>
                <w:br/>
                <w:t>-</w:t>
              </w:r>
              <w:r>
                <w:rPr>
                  <w:rFonts w:eastAsia="Times New Roman"/>
                </w:rPr>
                <w:tab/>
                <w:t>send it directly to the HSS; or</w:t>
              </w:r>
              <w:r>
                <w:rPr>
                  <w:rFonts w:eastAsia="Times New Roman"/>
                </w:rPr>
                <w:br/>
                <w:t>-</w:t>
              </w:r>
              <w:r>
                <w:rPr>
                  <w:rFonts w:eastAsia="Times New Roman"/>
                </w:rPr>
                <w:tab/>
                <w:t xml:space="preserve">reject the </w:t>
              </w:r>
            </w:ins>
            <w:ins w:id="23" w:author="Maria Liang" w:date="2020-07-23T01:07:00Z">
              <w:r w:rsidR="002474F9">
                <w:rPr>
                  <w:rFonts w:eastAsia="Times New Roman"/>
                </w:rPr>
                <w:t>network</w:t>
              </w:r>
            </w:ins>
            <w:ins w:id="24" w:author="Maria Liang" w:date="2020-07-21T16:00:00Z">
              <w:r>
                <w:rPr>
                  <w:rFonts w:eastAsia="Times New Roman"/>
                </w:rPr>
                <w:t xml:space="preserve"> </w:t>
              </w:r>
            </w:ins>
            <w:ins w:id="25" w:author="Maria Liang" w:date="2020-07-23T01:23:00Z">
              <w:r w:rsidR="000E76BA">
                <w:rPr>
                  <w:rFonts w:eastAsia="Times New Roman"/>
                </w:rPr>
                <w:t xml:space="preserve">parameter </w:t>
              </w:r>
            </w:ins>
            <w:ins w:id="26" w:author="Maria Liang" w:date="2020-07-21T16:00:00Z">
              <w:r>
                <w:rPr>
                  <w:rFonts w:eastAsia="Times New Roman"/>
                </w:rPr>
                <w:t>configuration request.</w:t>
              </w:r>
            </w:ins>
          </w:p>
        </w:tc>
      </w:tr>
    </w:tbl>
    <w:p w14:paraId="005D80AB" w14:textId="70D86B50" w:rsidR="00DB5D76" w:rsidRDefault="00DB5D76" w:rsidP="00DB5D76">
      <w:pPr>
        <w:rPr>
          <w:noProof/>
        </w:rPr>
      </w:pPr>
    </w:p>
    <w:p w14:paraId="28F3F6F6" w14:textId="25F711FF" w:rsidR="0082777B" w:rsidRPr="008C6891" w:rsidRDefault="0082777B" w:rsidP="0082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60BBE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C3F9B6" w14:textId="77777777" w:rsidR="00316068" w:rsidRDefault="00316068" w:rsidP="00316068">
      <w:pPr>
        <w:pStyle w:val="Heading2"/>
      </w:pPr>
      <w:bookmarkStart w:id="27" w:name="_Toc11247942"/>
      <w:bookmarkStart w:id="28" w:name="_Toc27045124"/>
      <w:bookmarkStart w:id="29" w:name="_Toc36034175"/>
      <w:bookmarkStart w:id="30" w:name="_Toc45132323"/>
      <w:r>
        <w:lastRenderedPageBreak/>
        <w:t>A.13</w:t>
      </w:r>
      <w:r>
        <w:tab/>
      </w:r>
      <w:proofErr w:type="spellStart"/>
      <w:r>
        <w:t>NpConfiguration</w:t>
      </w:r>
      <w:proofErr w:type="spellEnd"/>
      <w:r>
        <w:t xml:space="preserve"> API</w:t>
      </w:r>
      <w:bookmarkEnd w:id="27"/>
      <w:bookmarkEnd w:id="28"/>
      <w:bookmarkEnd w:id="29"/>
      <w:bookmarkEnd w:id="30"/>
    </w:p>
    <w:p w14:paraId="074FA7B1" w14:textId="77777777" w:rsidR="00316068" w:rsidRDefault="00316068" w:rsidP="00316068">
      <w:pPr>
        <w:pStyle w:val="PL"/>
      </w:pPr>
      <w:r>
        <w:t>openapi: 3.0.0</w:t>
      </w:r>
    </w:p>
    <w:p w14:paraId="15E0EC59" w14:textId="77777777" w:rsidR="00316068" w:rsidRDefault="00316068" w:rsidP="00316068">
      <w:pPr>
        <w:pStyle w:val="PL"/>
      </w:pPr>
      <w:r>
        <w:t>info:</w:t>
      </w:r>
    </w:p>
    <w:p w14:paraId="70D7CAE6" w14:textId="77777777" w:rsidR="00316068" w:rsidRDefault="00316068" w:rsidP="00316068">
      <w:pPr>
        <w:pStyle w:val="PL"/>
      </w:pPr>
      <w:r>
        <w:t xml:space="preserve">  title: 3gpp-network-parameter-configuration</w:t>
      </w:r>
    </w:p>
    <w:p w14:paraId="218FDF14" w14:textId="77777777" w:rsidR="00316068" w:rsidRDefault="00316068" w:rsidP="00316068">
      <w:pPr>
        <w:pStyle w:val="PL"/>
      </w:pPr>
      <w:r>
        <w:t xml:space="preserve">  version: 1.1.0</w:t>
      </w:r>
    </w:p>
    <w:p w14:paraId="276DD01E" w14:textId="77777777" w:rsidR="00316068" w:rsidRDefault="00316068" w:rsidP="00316068">
      <w:pPr>
        <w:pStyle w:val="PL"/>
      </w:pPr>
      <w:r>
        <w:t xml:space="preserve">  description: |</w:t>
      </w:r>
    </w:p>
    <w:p w14:paraId="3AD5DE2C" w14:textId="77777777" w:rsidR="00316068" w:rsidRDefault="00316068" w:rsidP="00316068">
      <w:pPr>
        <w:pStyle w:val="PL"/>
      </w:pPr>
      <w:r>
        <w:t xml:space="preserve">    API for network parameter configuration.</w:t>
      </w:r>
    </w:p>
    <w:p w14:paraId="39B91E91" w14:textId="77777777" w:rsidR="00316068" w:rsidRDefault="00316068" w:rsidP="00316068">
      <w:pPr>
        <w:pStyle w:val="PL"/>
      </w:pPr>
      <w:r>
        <w:t xml:space="preserve">    © 2020, 3GPP Organizational Partners (ARIB, ATIS, CCSA, ETSI, TSDSI, TTA, TTC).</w:t>
      </w:r>
    </w:p>
    <w:p w14:paraId="0DD67FB0" w14:textId="77777777" w:rsidR="00316068" w:rsidRDefault="00316068" w:rsidP="00316068">
      <w:pPr>
        <w:pStyle w:val="PL"/>
      </w:pPr>
      <w:r>
        <w:t xml:space="preserve">    All rights reserved.</w:t>
      </w:r>
    </w:p>
    <w:p w14:paraId="78ED42B3" w14:textId="77777777" w:rsidR="00316068" w:rsidRDefault="00316068" w:rsidP="00316068">
      <w:pPr>
        <w:pStyle w:val="PL"/>
      </w:pPr>
      <w:r>
        <w:t>externalDocs:</w:t>
      </w:r>
    </w:p>
    <w:p w14:paraId="4124BCF8" w14:textId="77777777" w:rsidR="00316068" w:rsidRDefault="00316068" w:rsidP="00316068">
      <w:pPr>
        <w:pStyle w:val="PL"/>
      </w:pPr>
      <w:r>
        <w:t xml:space="preserve">  description: 3GPP TS 29.122 V16.6.0 T8 reference point for Northbound APIs</w:t>
      </w:r>
    </w:p>
    <w:p w14:paraId="39725E52" w14:textId="77777777" w:rsidR="00316068" w:rsidRDefault="00316068" w:rsidP="00316068">
      <w:pPr>
        <w:pStyle w:val="PL"/>
      </w:pPr>
      <w:r>
        <w:t xml:space="preserve">  url: 'http://www.3gpp.org/ftp/Specs/archive/29_series/29.122/'</w:t>
      </w:r>
    </w:p>
    <w:p w14:paraId="73993CAA" w14:textId="77777777" w:rsidR="00316068" w:rsidRDefault="00316068" w:rsidP="00316068">
      <w:pPr>
        <w:pStyle w:val="PL"/>
      </w:pPr>
      <w:r>
        <w:t>security:</w:t>
      </w:r>
    </w:p>
    <w:p w14:paraId="58B92D88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314AA46" w14:textId="77777777" w:rsidR="00316068" w:rsidRDefault="00316068" w:rsidP="00316068">
      <w:pPr>
        <w:pStyle w:val="PL"/>
      </w:pPr>
      <w:r>
        <w:t xml:space="preserve">  - oAuth2ClientCredentials: []</w:t>
      </w:r>
    </w:p>
    <w:p w14:paraId="5AD52089" w14:textId="77777777" w:rsidR="00316068" w:rsidRDefault="00316068" w:rsidP="00316068">
      <w:pPr>
        <w:pStyle w:val="PL"/>
      </w:pPr>
      <w:r>
        <w:t>servers:</w:t>
      </w:r>
    </w:p>
    <w:p w14:paraId="3D4E1132" w14:textId="77777777" w:rsidR="00316068" w:rsidRDefault="00316068" w:rsidP="00316068">
      <w:pPr>
        <w:pStyle w:val="PL"/>
      </w:pPr>
      <w:r>
        <w:t xml:space="preserve">  - url: '{apiRoot}/3gpp-network-parameter-configuration/v1'</w:t>
      </w:r>
    </w:p>
    <w:p w14:paraId="76F67471" w14:textId="77777777" w:rsidR="00316068" w:rsidRDefault="00316068" w:rsidP="00316068">
      <w:pPr>
        <w:pStyle w:val="PL"/>
      </w:pPr>
      <w:r>
        <w:t xml:space="preserve">    variables:</w:t>
      </w:r>
    </w:p>
    <w:p w14:paraId="67DE059D" w14:textId="77777777" w:rsidR="00316068" w:rsidRDefault="00316068" w:rsidP="00316068">
      <w:pPr>
        <w:pStyle w:val="PL"/>
      </w:pPr>
      <w:r>
        <w:t xml:space="preserve">      apiRoot:</w:t>
      </w:r>
    </w:p>
    <w:p w14:paraId="4B8A4DE6" w14:textId="77777777" w:rsidR="00316068" w:rsidRDefault="00316068" w:rsidP="00316068">
      <w:pPr>
        <w:pStyle w:val="PL"/>
      </w:pPr>
      <w:r>
        <w:t xml:space="preserve">        default: https://example.com</w:t>
      </w:r>
    </w:p>
    <w:p w14:paraId="13DB3FAF" w14:textId="77777777" w:rsidR="00316068" w:rsidRDefault="00316068" w:rsidP="00316068">
      <w:pPr>
        <w:pStyle w:val="PL"/>
      </w:pPr>
      <w:r>
        <w:t xml:space="preserve">        description: apiRoot as defined in subclause of 3GPP TS 29.122.</w:t>
      </w:r>
    </w:p>
    <w:p w14:paraId="5D26C8DB" w14:textId="77777777" w:rsidR="00316068" w:rsidRDefault="00316068" w:rsidP="00316068">
      <w:pPr>
        <w:pStyle w:val="PL"/>
      </w:pPr>
      <w:r>
        <w:t>paths:</w:t>
      </w:r>
    </w:p>
    <w:p w14:paraId="33F460D0" w14:textId="77777777" w:rsidR="00316068" w:rsidRDefault="00316068" w:rsidP="00316068">
      <w:pPr>
        <w:pStyle w:val="PL"/>
      </w:pPr>
      <w:r>
        <w:t xml:space="preserve">  /{scsAsId}/configurations:</w:t>
      </w:r>
    </w:p>
    <w:p w14:paraId="4132CA94" w14:textId="77777777" w:rsidR="00316068" w:rsidRDefault="00316068" w:rsidP="00316068">
      <w:pPr>
        <w:pStyle w:val="PL"/>
      </w:pPr>
      <w:r>
        <w:t xml:space="preserve">    get:</w:t>
      </w:r>
    </w:p>
    <w:p w14:paraId="54926063" w14:textId="77777777" w:rsidR="00316068" w:rsidRDefault="00316068" w:rsidP="00316068">
      <w:pPr>
        <w:pStyle w:val="PL"/>
      </w:pPr>
      <w:r>
        <w:t xml:space="preserve">      summary: read all of the active configurations for the SCS/AS</w:t>
      </w:r>
    </w:p>
    <w:p w14:paraId="0E88A0E4" w14:textId="77777777" w:rsidR="00316068" w:rsidRDefault="00316068" w:rsidP="00316068">
      <w:pPr>
        <w:pStyle w:val="PL"/>
      </w:pPr>
      <w:r>
        <w:t xml:space="preserve">      tags:</w:t>
      </w:r>
    </w:p>
    <w:p w14:paraId="2A910606" w14:textId="77777777" w:rsidR="00316068" w:rsidRDefault="00316068" w:rsidP="00316068">
      <w:pPr>
        <w:pStyle w:val="PL"/>
      </w:pPr>
      <w:r>
        <w:t xml:space="preserve">        - NpConfiguration API SCS/AS level GET Operation</w:t>
      </w:r>
    </w:p>
    <w:p w14:paraId="18A0DAB1" w14:textId="77777777" w:rsidR="00316068" w:rsidRDefault="00316068" w:rsidP="00316068">
      <w:pPr>
        <w:pStyle w:val="PL"/>
      </w:pPr>
      <w:r>
        <w:t xml:space="preserve">      parameters:</w:t>
      </w:r>
    </w:p>
    <w:p w14:paraId="6DF268DA" w14:textId="77777777" w:rsidR="00316068" w:rsidRDefault="00316068" w:rsidP="00316068">
      <w:pPr>
        <w:pStyle w:val="PL"/>
      </w:pPr>
      <w:r>
        <w:t xml:space="preserve">        - name: scsAsId</w:t>
      </w:r>
    </w:p>
    <w:p w14:paraId="07AD6803" w14:textId="77777777" w:rsidR="00316068" w:rsidRDefault="00316068" w:rsidP="00316068">
      <w:pPr>
        <w:pStyle w:val="PL"/>
      </w:pPr>
      <w:r>
        <w:t xml:space="preserve">          in: path</w:t>
      </w:r>
    </w:p>
    <w:p w14:paraId="227BF576" w14:textId="77777777" w:rsidR="00316068" w:rsidRDefault="00316068" w:rsidP="00316068">
      <w:pPr>
        <w:pStyle w:val="PL"/>
      </w:pPr>
      <w:r>
        <w:t xml:space="preserve">          description: Identifier of the SCS/AS</w:t>
      </w:r>
    </w:p>
    <w:p w14:paraId="08847674" w14:textId="77777777" w:rsidR="00316068" w:rsidRDefault="00316068" w:rsidP="00316068">
      <w:pPr>
        <w:pStyle w:val="PL"/>
      </w:pPr>
      <w:r>
        <w:t xml:space="preserve">          required: true</w:t>
      </w:r>
    </w:p>
    <w:p w14:paraId="5CC0F7A9" w14:textId="77777777" w:rsidR="00316068" w:rsidRDefault="00316068" w:rsidP="00316068">
      <w:pPr>
        <w:pStyle w:val="PL"/>
      </w:pPr>
      <w:r>
        <w:t xml:space="preserve">          schema:</w:t>
      </w:r>
    </w:p>
    <w:p w14:paraId="71E9FF15" w14:textId="77777777" w:rsidR="00316068" w:rsidRDefault="00316068" w:rsidP="00316068">
      <w:pPr>
        <w:pStyle w:val="PL"/>
      </w:pPr>
      <w:r>
        <w:t xml:space="preserve">            type: string</w:t>
      </w:r>
    </w:p>
    <w:p w14:paraId="38EBD006" w14:textId="77777777" w:rsidR="00316068" w:rsidRDefault="00316068" w:rsidP="00316068">
      <w:pPr>
        <w:pStyle w:val="PL"/>
      </w:pPr>
      <w:r>
        <w:t xml:space="preserve">      responses:</w:t>
      </w:r>
    </w:p>
    <w:p w14:paraId="499858B6" w14:textId="77777777" w:rsidR="00316068" w:rsidRDefault="00316068" w:rsidP="00316068">
      <w:pPr>
        <w:pStyle w:val="PL"/>
      </w:pPr>
      <w:r>
        <w:t xml:space="preserve">        '200':</w:t>
      </w:r>
    </w:p>
    <w:p w14:paraId="7490127C" w14:textId="77777777" w:rsidR="00316068" w:rsidRDefault="00316068" w:rsidP="00316068">
      <w:pPr>
        <w:pStyle w:val="PL"/>
      </w:pPr>
      <w:r>
        <w:t xml:space="preserve">          description: OK (Successful get all of the active NpConfigurations for the SCS/AS)</w:t>
      </w:r>
    </w:p>
    <w:p w14:paraId="56220D1E" w14:textId="77777777" w:rsidR="00316068" w:rsidRDefault="00316068" w:rsidP="00316068">
      <w:pPr>
        <w:pStyle w:val="PL"/>
      </w:pPr>
      <w:r>
        <w:t xml:space="preserve">          content:</w:t>
      </w:r>
    </w:p>
    <w:p w14:paraId="735E0B4A" w14:textId="77777777" w:rsidR="00316068" w:rsidRDefault="00316068" w:rsidP="00316068">
      <w:pPr>
        <w:pStyle w:val="PL"/>
      </w:pPr>
      <w:r>
        <w:t xml:space="preserve">            application/json:</w:t>
      </w:r>
    </w:p>
    <w:p w14:paraId="79E41C73" w14:textId="77777777" w:rsidR="00316068" w:rsidRDefault="00316068" w:rsidP="00316068">
      <w:pPr>
        <w:pStyle w:val="PL"/>
      </w:pPr>
      <w:r>
        <w:t xml:space="preserve">              schema:</w:t>
      </w:r>
    </w:p>
    <w:p w14:paraId="3F2470AC" w14:textId="77777777" w:rsidR="00316068" w:rsidRDefault="00316068" w:rsidP="00316068">
      <w:pPr>
        <w:pStyle w:val="PL"/>
      </w:pPr>
      <w:r>
        <w:t xml:space="preserve">                type: array</w:t>
      </w:r>
    </w:p>
    <w:p w14:paraId="74034AED" w14:textId="77777777" w:rsidR="00316068" w:rsidRDefault="00316068" w:rsidP="00316068">
      <w:pPr>
        <w:pStyle w:val="PL"/>
      </w:pPr>
      <w:r>
        <w:t xml:space="preserve">                items:</w:t>
      </w:r>
    </w:p>
    <w:p w14:paraId="3D5E5B23" w14:textId="77777777" w:rsidR="00316068" w:rsidRDefault="00316068" w:rsidP="00316068">
      <w:pPr>
        <w:pStyle w:val="PL"/>
      </w:pPr>
      <w:r>
        <w:t xml:space="preserve">                  $ref: '#/components/schemas/NpConfiguration'</w:t>
      </w:r>
    </w:p>
    <w:p w14:paraId="67DB1D10" w14:textId="77777777" w:rsidR="00316068" w:rsidRDefault="00316068" w:rsidP="00316068">
      <w:pPr>
        <w:pStyle w:val="PL"/>
      </w:pPr>
      <w:r>
        <w:t xml:space="preserve">                minItems: 0</w:t>
      </w:r>
    </w:p>
    <w:p w14:paraId="5BF6D65D" w14:textId="77777777" w:rsidR="00316068" w:rsidRDefault="00316068" w:rsidP="00316068">
      <w:pPr>
        <w:pStyle w:val="PL"/>
      </w:pPr>
      <w:r>
        <w:t xml:space="preserve">                description: Network Parameter configurations</w:t>
      </w:r>
    </w:p>
    <w:p w14:paraId="278A88AD" w14:textId="77777777" w:rsidR="00316068" w:rsidRDefault="00316068" w:rsidP="00316068">
      <w:pPr>
        <w:pStyle w:val="PL"/>
      </w:pPr>
      <w:r>
        <w:t xml:space="preserve">        '400':</w:t>
      </w:r>
    </w:p>
    <w:p w14:paraId="08AA14FD" w14:textId="77777777" w:rsidR="00316068" w:rsidRDefault="00316068" w:rsidP="00316068">
      <w:pPr>
        <w:pStyle w:val="PL"/>
      </w:pPr>
      <w:r>
        <w:t xml:space="preserve">          $ref: 'TS29122_CommonData.yaml#/components/responses/400'</w:t>
      </w:r>
    </w:p>
    <w:p w14:paraId="7FF3F3F7" w14:textId="77777777" w:rsidR="00316068" w:rsidRDefault="00316068" w:rsidP="00316068">
      <w:pPr>
        <w:pStyle w:val="PL"/>
      </w:pPr>
      <w:r>
        <w:t xml:space="preserve">        '401':</w:t>
      </w:r>
    </w:p>
    <w:p w14:paraId="4CE34490" w14:textId="77777777" w:rsidR="00316068" w:rsidRDefault="00316068" w:rsidP="00316068">
      <w:pPr>
        <w:pStyle w:val="PL"/>
      </w:pPr>
      <w:r>
        <w:t xml:space="preserve">          $ref: 'TS29122_CommonData.yaml#/components/responses/401'</w:t>
      </w:r>
    </w:p>
    <w:p w14:paraId="45CA2FA3" w14:textId="77777777" w:rsidR="00316068" w:rsidRDefault="00316068" w:rsidP="00316068">
      <w:pPr>
        <w:pStyle w:val="PL"/>
      </w:pPr>
      <w:r>
        <w:t xml:space="preserve">        '403':</w:t>
      </w:r>
    </w:p>
    <w:p w14:paraId="78926C8F" w14:textId="77777777" w:rsidR="00316068" w:rsidRDefault="00316068" w:rsidP="00316068">
      <w:pPr>
        <w:pStyle w:val="PL"/>
      </w:pPr>
      <w:r>
        <w:t xml:space="preserve">          $ref: 'TS29122_CommonData.yaml#/components/responses/403'</w:t>
      </w:r>
    </w:p>
    <w:p w14:paraId="245B9CD1" w14:textId="77777777" w:rsidR="00316068" w:rsidRDefault="00316068" w:rsidP="00316068">
      <w:pPr>
        <w:pStyle w:val="PL"/>
      </w:pPr>
      <w:r>
        <w:t xml:space="preserve">        '404':</w:t>
      </w:r>
    </w:p>
    <w:p w14:paraId="699BC2EF" w14:textId="77777777" w:rsidR="00316068" w:rsidRDefault="00316068" w:rsidP="00316068">
      <w:pPr>
        <w:pStyle w:val="PL"/>
      </w:pPr>
      <w:r>
        <w:t xml:space="preserve">          $ref: 'TS29122_CommonData.yaml#/components/responses/404'</w:t>
      </w:r>
    </w:p>
    <w:p w14:paraId="17922FD5" w14:textId="77777777" w:rsidR="00316068" w:rsidRDefault="00316068" w:rsidP="00316068">
      <w:pPr>
        <w:pStyle w:val="PL"/>
      </w:pPr>
      <w:r>
        <w:t xml:space="preserve">        '406':</w:t>
      </w:r>
    </w:p>
    <w:p w14:paraId="5E41AC29" w14:textId="77777777" w:rsidR="00316068" w:rsidRDefault="00316068" w:rsidP="00316068">
      <w:pPr>
        <w:pStyle w:val="PL"/>
      </w:pPr>
      <w:r>
        <w:t xml:space="preserve">          $ref: 'TS29122_CommonData.yaml#/components/responses/406'</w:t>
      </w:r>
    </w:p>
    <w:p w14:paraId="18767A10" w14:textId="77777777" w:rsidR="00316068" w:rsidRDefault="00316068" w:rsidP="00316068">
      <w:pPr>
        <w:pStyle w:val="PL"/>
      </w:pPr>
      <w:r>
        <w:t xml:space="preserve">        '429':</w:t>
      </w:r>
    </w:p>
    <w:p w14:paraId="14357123" w14:textId="77777777" w:rsidR="00316068" w:rsidRDefault="00316068" w:rsidP="00316068">
      <w:pPr>
        <w:pStyle w:val="PL"/>
      </w:pPr>
      <w:r>
        <w:t xml:space="preserve">          $ref: 'TS29122_CommonData.yaml#/components/responses/429'</w:t>
      </w:r>
    </w:p>
    <w:p w14:paraId="6141FD77" w14:textId="77777777" w:rsidR="00316068" w:rsidRDefault="00316068" w:rsidP="00316068">
      <w:pPr>
        <w:pStyle w:val="PL"/>
      </w:pPr>
      <w:r>
        <w:t xml:space="preserve">        '500':</w:t>
      </w:r>
    </w:p>
    <w:p w14:paraId="3BA5AF73" w14:textId="77777777" w:rsidR="00316068" w:rsidRDefault="00316068" w:rsidP="00316068">
      <w:pPr>
        <w:pStyle w:val="PL"/>
      </w:pPr>
      <w:r>
        <w:t xml:space="preserve">          $ref: 'TS29122_CommonData.yaml#/components/responses/500'</w:t>
      </w:r>
    </w:p>
    <w:p w14:paraId="5E4893DC" w14:textId="77777777" w:rsidR="00316068" w:rsidRDefault="00316068" w:rsidP="00316068">
      <w:pPr>
        <w:pStyle w:val="PL"/>
      </w:pPr>
      <w:r>
        <w:t xml:space="preserve">        '503':</w:t>
      </w:r>
    </w:p>
    <w:p w14:paraId="215D4AE5" w14:textId="77777777" w:rsidR="00316068" w:rsidRDefault="00316068" w:rsidP="00316068">
      <w:pPr>
        <w:pStyle w:val="PL"/>
      </w:pPr>
      <w:r>
        <w:t xml:space="preserve">          $ref: 'TS29122_CommonData.yaml#/components/responses/503'</w:t>
      </w:r>
    </w:p>
    <w:p w14:paraId="130F0338" w14:textId="77777777" w:rsidR="00316068" w:rsidRDefault="00316068" w:rsidP="00316068">
      <w:pPr>
        <w:pStyle w:val="PL"/>
      </w:pPr>
      <w:r>
        <w:t xml:space="preserve">        default:</w:t>
      </w:r>
    </w:p>
    <w:p w14:paraId="41FB2E85" w14:textId="77777777" w:rsidR="00316068" w:rsidRDefault="00316068" w:rsidP="00316068">
      <w:pPr>
        <w:pStyle w:val="PL"/>
      </w:pPr>
      <w:r>
        <w:t xml:space="preserve">          $ref: 'TS29122_CommonData.yaml#/components/responses/default'</w:t>
      </w:r>
    </w:p>
    <w:p w14:paraId="5C34807A" w14:textId="77777777" w:rsidR="00316068" w:rsidRDefault="00316068" w:rsidP="00316068">
      <w:pPr>
        <w:pStyle w:val="PL"/>
      </w:pPr>
    </w:p>
    <w:p w14:paraId="6531B231" w14:textId="77777777" w:rsidR="00316068" w:rsidRDefault="00316068" w:rsidP="00316068">
      <w:pPr>
        <w:pStyle w:val="PL"/>
      </w:pPr>
      <w:r>
        <w:t xml:space="preserve">    post:</w:t>
      </w:r>
    </w:p>
    <w:p w14:paraId="3E8DF4E4" w14:textId="77777777" w:rsidR="00316068" w:rsidRDefault="00316068" w:rsidP="00316068">
      <w:pPr>
        <w:pStyle w:val="PL"/>
      </w:pPr>
      <w:r>
        <w:t xml:space="preserve">      summary: Creates a new configuration resource for network parameter configuration</w:t>
      </w:r>
    </w:p>
    <w:p w14:paraId="66F8A8AA" w14:textId="77777777" w:rsidR="00316068" w:rsidRDefault="00316068" w:rsidP="00316068">
      <w:pPr>
        <w:pStyle w:val="PL"/>
      </w:pPr>
      <w:r>
        <w:t xml:space="preserve">      tags:</w:t>
      </w:r>
    </w:p>
    <w:p w14:paraId="6C6B79CA" w14:textId="77777777" w:rsidR="00316068" w:rsidRDefault="00316068" w:rsidP="00316068">
      <w:pPr>
        <w:pStyle w:val="PL"/>
      </w:pPr>
      <w:r>
        <w:t xml:space="preserve">        - NpConfiguration API Configuration level POST Operation</w:t>
      </w:r>
    </w:p>
    <w:p w14:paraId="722C3A22" w14:textId="77777777" w:rsidR="00316068" w:rsidRDefault="00316068" w:rsidP="00316068">
      <w:pPr>
        <w:pStyle w:val="PL"/>
      </w:pPr>
      <w:r>
        <w:t xml:space="preserve">      parameters:</w:t>
      </w:r>
    </w:p>
    <w:p w14:paraId="25BF1F04" w14:textId="77777777" w:rsidR="00316068" w:rsidRDefault="00316068" w:rsidP="00316068">
      <w:pPr>
        <w:pStyle w:val="PL"/>
      </w:pPr>
      <w:r>
        <w:t xml:space="preserve">        - name: scsAsId</w:t>
      </w:r>
    </w:p>
    <w:p w14:paraId="3015AF40" w14:textId="77777777" w:rsidR="00316068" w:rsidRDefault="00316068" w:rsidP="00316068">
      <w:pPr>
        <w:pStyle w:val="PL"/>
      </w:pPr>
      <w:r>
        <w:t xml:space="preserve">          in: path</w:t>
      </w:r>
    </w:p>
    <w:p w14:paraId="4AF0F913" w14:textId="77777777" w:rsidR="00316068" w:rsidRDefault="00316068" w:rsidP="00316068">
      <w:pPr>
        <w:pStyle w:val="PL"/>
      </w:pPr>
      <w:r>
        <w:t xml:space="preserve">          description: Identifier of the SCS/AS</w:t>
      </w:r>
    </w:p>
    <w:p w14:paraId="19902B0A" w14:textId="77777777" w:rsidR="00316068" w:rsidRDefault="00316068" w:rsidP="00316068">
      <w:pPr>
        <w:pStyle w:val="PL"/>
      </w:pPr>
      <w:r>
        <w:t xml:space="preserve">          required: true</w:t>
      </w:r>
    </w:p>
    <w:p w14:paraId="4ACFF001" w14:textId="77777777" w:rsidR="00316068" w:rsidRDefault="00316068" w:rsidP="00316068">
      <w:pPr>
        <w:pStyle w:val="PL"/>
      </w:pPr>
      <w:r>
        <w:t xml:space="preserve">          schema:</w:t>
      </w:r>
    </w:p>
    <w:p w14:paraId="26373A3F" w14:textId="77777777" w:rsidR="00316068" w:rsidRDefault="00316068" w:rsidP="00316068">
      <w:pPr>
        <w:pStyle w:val="PL"/>
      </w:pPr>
      <w:r>
        <w:t xml:space="preserve">            type: string</w:t>
      </w:r>
    </w:p>
    <w:p w14:paraId="2FC23B3C" w14:textId="77777777" w:rsidR="00316068" w:rsidRDefault="00316068" w:rsidP="00316068">
      <w:pPr>
        <w:pStyle w:val="PL"/>
      </w:pPr>
      <w:r>
        <w:t xml:space="preserve">      requestBody:</w:t>
      </w:r>
    </w:p>
    <w:p w14:paraId="4967370D" w14:textId="77777777" w:rsidR="00316068" w:rsidRDefault="00316068" w:rsidP="00316068">
      <w:pPr>
        <w:pStyle w:val="PL"/>
      </w:pPr>
      <w:r>
        <w:lastRenderedPageBreak/>
        <w:t xml:space="preserve">        description: new configuration creation</w:t>
      </w:r>
    </w:p>
    <w:p w14:paraId="17B7C7CA" w14:textId="77777777" w:rsidR="00316068" w:rsidRDefault="00316068" w:rsidP="00316068">
      <w:pPr>
        <w:pStyle w:val="PL"/>
      </w:pPr>
      <w:r>
        <w:t xml:space="preserve">        required: true</w:t>
      </w:r>
    </w:p>
    <w:p w14:paraId="0078509A" w14:textId="77777777" w:rsidR="00316068" w:rsidRDefault="00316068" w:rsidP="00316068">
      <w:pPr>
        <w:pStyle w:val="PL"/>
      </w:pPr>
      <w:r>
        <w:t xml:space="preserve">        content:</w:t>
      </w:r>
    </w:p>
    <w:p w14:paraId="22B8CA9C" w14:textId="77777777" w:rsidR="00316068" w:rsidRDefault="00316068" w:rsidP="00316068">
      <w:pPr>
        <w:pStyle w:val="PL"/>
      </w:pPr>
      <w:r>
        <w:t xml:space="preserve">          application/json:</w:t>
      </w:r>
    </w:p>
    <w:p w14:paraId="26419206" w14:textId="77777777" w:rsidR="00316068" w:rsidRDefault="00316068" w:rsidP="00316068">
      <w:pPr>
        <w:pStyle w:val="PL"/>
      </w:pPr>
      <w:r>
        <w:t xml:space="preserve">            schema:</w:t>
      </w:r>
    </w:p>
    <w:p w14:paraId="3C8BBCDF" w14:textId="77777777" w:rsidR="00316068" w:rsidRDefault="00316068" w:rsidP="00316068">
      <w:pPr>
        <w:pStyle w:val="PL"/>
      </w:pPr>
      <w:r>
        <w:t xml:space="preserve">              $ref: '#/components/schemas/NpConfiguration'</w:t>
      </w:r>
    </w:p>
    <w:p w14:paraId="57D97A2F" w14:textId="77777777" w:rsidR="00316068" w:rsidRDefault="00316068" w:rsidP="00316068">
      <w:pPr>
        <w:pStyle w:val="PL"/>
      </w:pPr>
      <w:r>
        <w:t xml:space="preserve">      callbacks:</w:t>
      </w:r>
    </w:p>
    <w:p w14:paraId="4D314406" w14:textId="77777777" w:rsidR="00316068" w:rsidRDefault="00316068" w:rsidP="0031606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60B8A0B" w14:textId="77777777" w:rsidR="00316068" w:rsidRDefault="00316068" w:rsidP="0031606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3BBCF78" w14:textId="77777777" w:rsidR="00316068" w:rsidRDefault="00316068" w:rsidP="0031606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712F1A8" w14:textId="77777777" w:rsidR="00316068" w:rsidRDefault="00316068" w:rsidP="00316068">
      <w:pPr>
        <w:pStyle w:val="PL"/>
      </w:pPr>
      <w:r>
        <w:t xml:space="preserve">              requestBody:  # contents of the callback message</w:t>
      </w:r>
    </w:p>
    <w:p w14:paraId="3CCD8350" w14:textId="77777777" w:rsidR="00316068" w:rsidRDefault="00316068" w:rsidP="00316068">
      <w:pPr>
        <w:pStyle w:val="PL"/>
      </w:pPr>
      <w:r>
        <w:t xml:space="preserve">                required: true</w:t>
      </w:r>
    </w:p>
    <w:p w14:paraId="33336044" w14:textId="77777777" w:rsidR="00316068" w:rsidRDefault="00316068" w:rsidP="00316068">
      <w:pPr>
        <w:pStyle w:val="PL"/>
      </w:pPr>
      <w:r>
        <w:t xml:space="preserve">                content:</w:t>
      </w:r>
    </w:p>
    <w:p w14:paraId="5500E020" w14:textId="77777777" w:rsidR="00316068" w:rsidRDefault="00316068" w:rsidP="00316068">
      <w:pPr>
        <w:pStyle w:val="PL"/>
      </w:pPr>
      <w:r>
        <w:t xml:space="preserve">                  application/json:</w:t>
      </w:r>
    </w:p>
    <w:p w14:paraId="1DA31A26" w14:textId="77777777" w:rsidR="00316068" w:rsidRDefault="00316068" w:rsidP="00316068">
      <w:pPr>
        <w:pStyle w:val="PL"/>
      </w:pPr>
      <w:r>
        <w:t xml:space="preserve">                    schema:</w:t>
      </w:r>
    </w:p>
    <w:p w14:paraId="152ED436" w14:textId="77777777" w:rsidR="00316068" w:rsidRDefault="00316068" w:rsidP="00316068">
      <w:pPr>
        <w:pStyle w:val="PL"/>
      </w:pPr>
      <w:r>
        <w:t xml:space="preserve">                      $ref: '#/components/schemas/ConfigurationNotification'</w:t>
      </w:r>
    </w:p>
    <w:p w14:paraId="408FDC21" w14:textId="77777777" w:rsidR="00316068" w:rsidRDefault="00316068" w:rsidP="00316068">
      <w:pPr>
        <w:pStyle w:val="PL"/>
      </w:pPr>
      <w:r>
        <w:t xml:space="preserve">              responses:</w:t>
      </w:r>
    </w:p>
    <w:p w14:paraId="69FCC6E3" w14:textId="77777777" w:rsidR="00316068" w:rsidRDefault="00316068" w:rsidP="00316068">
      <w:pPr>
        <w:pStyle w:val="PL"/>
      </w:pPr>
      <w:r>
        <w:t xml:space="preserve">                '204':</w:t>
      </w:r>
    </w:p>
    <w:p w14:paraId="2166D7B2" w14:textId="77777777" w:rsidR="00316068" w:rsidRDefault="00316068" w:rsidP="00316068">
      <w:pPr>
        <w:pStyle w:val="PL"/>
      </w:pPr>
      <w:r>
        <w:t xml:space="preserve">                  description: No Content (successful notification)</w:t>
      </w:r>
    </w:p>
    <w:p w14:paraId="016D8A5B" w14:textId="77777777" w:rsidR="00316068" w:rsidRDefault="00316068" w:rsidP="00316068">
      <w:pPr>
        <w:pStyle w:val="PL"/>
      </w:pPr>
      <w:r>
        <w:t xml:space="preserve">                '400':</w:t>
      </w:r>
    </w:p>
    <w:p w14:paraId="62616B7F" w14:textId="77777777" w:rsidR="00316068" w:rsidRDefault="00316068" w:rsidP="00316068">
      <w:pPr>
        <w:pStyle w:val="PL"/>
      </w:pPr>
      <w:r>
        <w:t xml:space="preserve">                  $ref: 'TS29122_CommonData.yaml#/components/responses/400'</w:t>
      </w:r>
    </w:p>
    <w:p w14:paraId="4E65C7F2" w14:textId="77777777" w:rsidR="00316068" w:rsidRDefault="00316068" w:rsidP="00316068">
      <w:pPr>
        <w:pStyle w:val="PL"/>
      </w:pPr>
      <w:r>
        <w:t xml:space="preserve">                '401':</w:t>
      </w:r>
    </w:p>
    <w:p w14:paraId="31B467EE" w14:textId="77777777" w:rsidR="00316068" w:rsidRDefault="00316068" w:rsidP="00316068">
      <w:pPr>
        <w:pStyle w:val="PL"/>
      </w:pPr>
      <w:r>
        <w:t xml:space="preserve">                  $ref: 'TS29122_CommonData.yaml#/components/responses/401'</w:t>
      </w:r>
    </w:p>
    <w:p w14:paraId="7103E734" w14:textId="77777777" w:rsidR="00316068" w:rsidRDefault="00316068" w:rsidP="00316068">
      <w:pPr>
        <w:pStyle w:val="PL"/>
      </w:pPr>
      <w:r>
        <w:t xml:space="preserve">                '403':</w:t>
      </w:r>
    </w:p>
    <w:p w14:paraId="3DC9BC9D" w14:textId="77777777" w:rsidR="00316068" w:rsidRDefault="00316068" w:rsidP="00316068">
      <w:pPr>
        <w:pStyle w:val="PL"/>
      </w:pPr>
      <w:r>
        <w:t xml:space="preserve">                  $ref: 'TS29122_CommonData.yaml#/components/responses/403'</w:t>
      </w:r>
    </w:p>
    <w:p w14:paraId="7F559D49" w14:textId="77777777" w:rsidR="00316068" w:rsidRDefault="00316068" w:rsidP="00316068">
      <w:pPr>
        <w:pStyle w:val="PL"/>
      </w:pPr>
      <w:r>
        <w:t xml:space="preserve">                '404':</w:t>
      </w:r>
    </w:p>
    <w:p w14:paraId="127FF9F3" w14:textId="77777777" w:rsidR="00316068" w:rsidRDefault="00316068" w:rsidP="00316068">
      <w:pPr>
        <w:pStyle w:val="PL"/>
      </w:pPr>
      <w:r>
        <w:t xml:space="preserve">                  $ref: 'TS29122_CommonData.yaml#/components/responses/404'</w:t>
      </w:r>
    </w:p>
    <w:p w14:paraId="52A49FA4" w14:textId="77777777" w:rsidR="00316068" w:rsidRDefault="00316068" w:rsidP="00316068">
      <w:pPr>
        <w:pStyle w:val="PL"/>
      </w:pPr>
      <w:r>
        <w:t xml:space="preserve">                '411':</w:t>
      </w:r>
    </w:p>
    <w:p w14:paraId="108D318B" w14:textId="77777777" w:rsidR="00316068" w:rsidRDefault="00316068" w:rsidP="00316068">
      <w:pPr>
        <w:pStyle w:val="PL"/>
      </w:pPr>
      <w:r>
        <w:t xml:space="preserve">                  $ref: 'TS29122_CommonData.yaml#/components/responses/411'</w:t>
      </w:r>
    </w:p>
    <w:p w14:paraId="13B2689B" w14:textId="77777777" w:rsidR="00316068" w:rsidRDefault="00316068" w:rsidP="00316068">
      <w:pPr>
        <w:pStyle w:val="PL"/>
      </w:pPr>
      <w:r>
        <w:t xml:space="preserve">                '413':</w:t>
      </w:r>
    </w:p>
    <w:p w14:paraId="3E63C43F" w14:textId="77777777" w:rsidR="00316068" w:rsidRDefault="00316068" w:rsidP="00316068">
      <w:pPr>
        <w:pStyle w:val="PL"/>
      </w:pPr>
      <w:r>
        <w:t xml:space="preserve">                  $ref: 'TS29122_CommonData.yaml#/components/responses/413'</w:t>
      </w:r>
    </w:p>
    <w:p w14:paraId="146C78BC" w14:textId="77777777" w:rsidR="00316068" w:rsidRDefault="00316068" w:rsidP="00316068">
      <w:pPr>
        <w:pStyle w:val="PL"/>
      </w:pPr>
      <w:r>
        <w:t xml:space="preserve">                '415':</w:t>
      </w:r>
    </w:p>
    <w:p w14:paraId="20608197" w14:textId="77777777" w:rsidR="00316068" w:rsidRDefault="00316068" w:rsidP="00316068">
      <w:pPr>
        <w:pStyle w:val="PL"/>
      </w:pPr>
      <w:r>
        <w:t xml:space="preserve">                  $ref: 'TS29122_CommonData.yaml#/components/responses/415'</w:t>
      </w:r>
    </w:p>
    <w:p w14:paraId="315847A9" w14:textId="77777777" w:rsidR="00316068" w:rsidRDefault="00316068" w:rsidP="00316068">
      <w:pPr>
        <w:pStyle w:val="PL"/>
      </w:pPr>
      <w:r>
        <w:t xml:space="preserve">                '429':</w:t>
      </w:r>
    </w:p>
    <w:p w14:paraId="22C1F504" w14:textId="77777777" w:rsidR="00316068" w:rsidRDefault="00316068" w:rsidP="00316068">
      <w:pPr>
        <w:pStyle w:val="PL"/>
      </w:pPr>
      <w:r>
        <w:t xml:space="preserve">                  $ref: 'TS29122_CommonData.yaml#/components/responses/429'</w:t>
      </w:r>
    </w:p>
    <w:p w14:paraId="05E14D09" w14:textId="77777777" w:rsidR="00316068" w:rsidRDefault="00316068" w:rsidP="00316068">
      <w:pPr>
        <w:pStyle w:val="PL"/>
      </w:pPr>
      <w:r>
        <w:t xml:space="preserve">                '500':</w:t>
      </w:r>
    </w:p>
    <w:p w14:paraId="2F54F6B0" w14:textId="77777777" w:rsidR="00316068" w:rsidRDefault="00316068" w:rsidP="00316068">
      <w:pPr>
        <w:pStyle w:val="PL"/>
      </w:pPr>
      <w:r>
        <w:t xml:space="preserve">                  $ref: 'TS29122_CommonData.yaml#/components/responses/500'</w:t>
      </w:r>
    </w:p>
    <w:p w14:paraId="69887C0D" w14:textId="77777777" w:rsidR="00316068" w:rsidRDefault="00316068" w:rsidP="00316068">
      <w:pPr>
        <w:pStyle w:val="PL"/>
      </w:pPr>
      <w:r>
        <w:t xml:space="preserve">                '503':</w:t>
      </w:r>
    </w:p>
    <w:p w14:paraId="340BEED1" w14:textId="77777777" w:rsidR="00316068" w:rsidRDefault="00316068" w:rsidP="00316068">
      <w:pPr>
        <w:pStyle w:val="PL"/>
      </w:pPr>
      <w:r>
        <w:t xml:space="preserve">                  $ref: 'TS29122_CommonData.yaml#/components/responses/503'</w:t>
      </w:r>
    </w:p>
    <w:p w14:paraId="48D59793" w14:textId="77777777" w:rsidR="00316068" w:rsidRDefault="00316068" w:rsidP="00316068">
      <w:pPr>
        <w:pStyle w:val="PL"/>
      </w:pPr>
      <w:r>
        <w:t xml:space="preserve">                default:</w:t>
      </w:r>
    </w:p>
    <w:p w14:paraId="4524BF77" w14:textId="77777777" w:rsidR="00316068" w:rsidRDefault="00316068" w:rsidP="00316068">
      <w:pPr>
        <w:pStyle w:val="PL"/>
      </w:pPr>
      <w:r>
        <w:t xml:space="preserve">                  $ref: 'TS29122_CommonData.yaml#/components/responses/default'</w:t>
      </w:r>
    </w:p>
    <w:p w14:paraId="2DD202A3" w14:textId="77777777" w:rsidR="00316068" w:rsidRDefault="00316068" w:rsidP="00316068">
      <w:pPr>
        <w:pStyle w:val="PL"/>
      </w:pPr>
      <w:r>
        <w:t xml:space="preserve">      responses:</w:t>
      </w:r>
    </w:p>
    <w:p w14:paraId="6CBBE8DA" w14:textId="77777777" w:rsidR="00316068" w:rsidRDefault="00316068" w:rsidP="00316068">
      <w:pPr>
        <w:pStyle w:val="PL"/>
      </w:pPr>
      <w:r>
        <w:t xml:space="preserve">        '201':</w:t>
      </w:r>
    </w:p>
    <w:p w14:paraId="7FE0D187" w14:textId="77777777" w:rsidR="00316068" w:rsidRDefault="00316068" w:rsidP="00316068">
      <w:pPr>
        <w:pStyle w:val="PL"/>
      </w:pPr>
      <w:r>
        <w:t xml:space="preserve">          description: Created (Successful creation of configuration)</w:t>
      </w:r>
    </w:p>
    <w:p w14:paraId="6ED31C41" w14:textId="77777777" w:rsidR="00316068" w:rsidRDefault="00316068" w:rsidP="00316068">
      <w:pPr>
        <w:pStyle w:val="PL"/>
      </w:pPr>
      <w:r>
        <w:t xml:space="preserve">          content:</w:t>
      </w:r>
    </w:p>
    <w:p w14:paraId="33EFDF54" w14:textId="77777777" w:rsidR="00316068" w:rsidRDefault="00316068" w:rsidP="00316068">
      <w:pPr>
        <w:pStyle w:val="PL"/>
      </w:pPr>
      <w:r>
        <w:t xml:space="preserve">            application/json:</w:t>
      </w:r>
    </w:p>
    <w:p w14:paraId="14575AC8" w14:textId="77777777" w:rsidR="00316068" w:rsidRDefault="00316068" w:rsidP="00316068">
      <w:pPr>
        <w:pStyle w:val="PL"/>
      </w:pPr>
      <w:r>
        <w:t xml:space="preserve">              schema:</w:t>
      </w:r>
    </w:p>
    <w:p w14:paraId="76426625" w14:textId="77777777" w:rsidR="00316068" w:rsidRDefault="00316068" w:rsidP="00316068">
      <w:pPr>
        <w:pStyle w:val="PL"/>
      </w:pPr>
      <w:r>
        <w:t xml:space="preserve">                $ref: '#/components/schemas/NpConfiguration'</w:t>
      </w:r>
    </w:p>
    <w:p w14:paraId="6C55A22F" w14:textId="77777777" w:rsidR="00316068" w:rsidRDefault="00316068" w:rsidP="00316068">
      <w:pPr>
        <w:pStyle w:val="PL"/>
      </w:pPr>
      <w:r>
        <w:t xml:space="preserve">          headers:</w:t>
      </w:r>
    </w:p>
    <w:p w14:paraId="2C3BD1F2" w14:textId="77777777" w:rsidR="00316068" w:rsidRDefault="00316068" w:rsidP="00316068">
      <w:pPr>
        <w:pStyle w:val="PL"/>
      </w:pPr>
      <w:r>
        <w:t xml:space="preserve">            Location:</w:t>
      </w:r>
    </w:p>
    <w:p w14:paraId="0DF207E9" w14:textId="77777777" w:rsidR="00316068" w:rsidRDefault="00316068" w:rsidP="00316068">
      <w:pPr>
        <w:pStyle w:val="PL"/>
      </w:pPr>
      <w:r>
        <w:t xml:space="preserve">              description: 'Contains the URI of the newly created resource'</w:t>
      </w:r>
    </w:p>
    <w:p w14:paraId="192624B4" w14:textId="77777777" w:rsidR="00316068" w:rsidRDefault="00316068" w:rsidP="00316068">
      <w:pPr>
        <w:pStyle w:val="PL"/>
      </w:pPr>
      <w:r>
        <w:t xml:space="preserve">              required: true</w:t>
      </w:r>
    </w:p>
    <w:p w14:paraId="675AC390" w14:textId="77777777" w:rsidR="00316068" w:rsidRDefault="00316068" w:rsidP="00316068">
      <w:pPr>
        <w:pStyle w:val="PL"/>
      </w:pPr>
      <w:r>
        <w:t xml:space="preserve">              schema:</w:t>
      </w:r>
    </w:p>
    <w:p w14:paraId="200D51AB" w14:textId="77777777" w:rsidR="00316068" w:rsidRDefault="00316068" w:rsidP="00316068">
      <w:pPr>
        <w:pStyle w:val="PL"/>
      </w:pPr>
      <w:r>
        <w:t xml:space="preserve">                type: string</w:t>
      </w:r>
    </w:p>
    <w:p w14:paraId="3A02C53E" w14:textId="77777777" w:rsidR="00316068" w:rsidRDefault="00316068" w:rsidP="00316068">
      <w:pPr>
        <w:pStyle w:val="PL"/>
      </w:pPr>
      <w:r>
        <w:t xml:space="preserve">        '400':</w:t>
      </w:r>
    </w:p>
    <w:p w14:paraId="1755B73D" w14:textId="77777777" w:rsidR="00316068" w:rsidRDefault="00316068" w:rsidP="00316068">
      <w:pPr>
        <w:pStyle w:val="PL"/>
      </w:pPr>
      <w:r>
        <w:t xml:space="preserve">          $ref: 'TS29122_CommonData.yaml#/components/responses/400'</w:t>
      </w:r>
    </w:p>
    <w:p w14:paraId="4E635F39" w14:textId="77777777" w:rsidR="00316068" w:rsidRDefault="00316068" w:rsidP="00316068">
      <w:pPr>
        <w:pStyle w:val="PL"/>
      </w:pPr>
      <w:r>
        <w:t xml:space="preserve">        '401':</w:t>
      </w:r>
    </w:p>
    <w:p w14:paraId="5548F329" w14:textId="77777777" w:rsidR="00316068" w:rsidRDefault="00316068" w:rsidP="00316068">
      <w:pPr>
        <w:pStyle w:val="PL"/>
      </w:pPr>
      <w:r>
        <w:t xml:space="preserve">          $ref: 'TS29122_CommonData.yaml#/components/responses/401'</w:t>
      </w:r>
    </w:p>
    <w:p w14:paraId="6AA5437C" w14:textId="77777777" w:rsidR="00316068" w:rsidRDefault="00316068" w:rsidP="00316068">
      <w:pPr>
        <w:pStyle w:val="PL"/>
      </w:pPr>
      <w:r>
        <w:t xml:space="preserve">        '403':</w:t>
      </w:r>
    </w:p>
    <w:p w14:paraId="611AD2D9" w14:textId="77777777" w:rsidR="00316068" w:rsidRDefault="00316068" w:rsidP="00316068">
      <w:pPr>
        <w:pStyle w:val="PL"/>
      </w:pPr>
      <w:r>
        <w:t xml:space="preserve">          $ref: 'TS29122_CommonData.yaml#/components/responses/403'</w:t>
      </w:r>
    </w:p>
    <w:p w14:paraId="5D17B0C3" w14:textId="77777777" w:rsidR="00316068" w:rsidRDefault="00316068" w:rsidP="00316068">
      <w:pPr>
        <w:pStyle w:val="PL"/>
      </w:pPr>
      <w:r>
        <w:t xml:space="preserve">        '404':</w:t>
      </w:r>
    </w:p>
    <w:p w14:paraId="70E51230" w14:textId="77777777" w:rsidR="00316068" w:rsidRDefault="00316068" w:rsidP="00316068">
      <w:pPr>
        <w:pStyle w:val="PL"/>
      </w:pPr>
      <w:r>
        <w:t xml:space="preserve">          $ref: 'TS29122_CommonData.yaml#/components/responses/404'</w:t>
      </w:r>
    </w:p>
    <w:p w14:paraId="1EF7A41D" w14:textId="77777777" w:rsidR="00316068" w:rsidRDefault="00316068" w:rsidP="00316068">
      <w:pPr>
        <w:pStyle w:val="PL"/>
      </w:pPr>
      <w:r>
        <w:t xml:space="preserve">        '411':</w:t>
      </w:r>
    </w:p>
    <w:p w14:paraId="1D5FBCF0" w14:textId="77777777" w:rsidR="00316068" w:rsidRDefault="00316068" w:rsidP="00316068">
      <w:pPr>
        <w:pStyle w:val="PL"/>
      </w:pPr>
      <w:r>
        <w:t xml:space="preserve">          $ref: 'TS29122_CommonData.yaml#/components/responses/411'</w:t>
      </w:r>
    </w:p>
    <w:p w14:paraId="7CDFF2D7" w14:textId="77777777" w:rsidR="00316068" w:rsidRDefault="00316068" w:rsidP="00316068">
      <w:pPr>
        <w:pStyle w:val="PL"/>
      </w:pPr>
      <w:r>
        <w:t xml:space="preserve">        '413':</w:t>
      </w:r>
    </w:p>
    <w:p w14:paraId="36741007" w14:textId="77777777" w:rsidR="00316068" w:rsidRDefault="00316068" w:rsidP="00316068">
      <w:pPr>
        <w:pStyle w:val="PL"/>
      </w:pPr>
      <w:r>
        <w:t xml:space="preserve">          $ref: 'TS29122_CommonData.yaml#/components/responses/413'</w:t>
      </w:r>
    </w:p>
    <w:p w14:paraId="1D97A201" w14:textId="77777777" w:rsidR="00316068" w:rsidRDefault="00316068" w:rsidP="00316068">
      <w:pPr>
        <w:pStyle w:val="PL"/>
      </w:pPr>
      <w:r>
        <w:t xml:space="preserve">        '415':</w:t>
      </w:r>
    </w:p>
    <w:p w14:paraId="5D2EC273" w14:textId="77777777" w:rsidR="00316068" w:rsidRDefault="00316068" w:rsidP="00316068">
      <w:pPr>
        <w:pStyle w:val="PL"/>
      </w:pPr>
      <w:r>
        <w:t xml:space="preserve">          $ref: 'TS29122_CommonData.yaml#/components/responses/415'</w:t>
      </w:r>
    </w:p>
    <w:p w14:paraId="65E6978F" w14:textId="77777777" w:rsidR="00316068" w:rsidRDefault="00316068" w:rsidP="00316068">
      <w:pPr>
        <w:pStyle w:val="PL"/>
      </w:pPr>
      <w:r>
        <w:t xml:space="preserve">        '429':</w:t>
      </w:r>
    </w:p>
    <w:p w14:paraId="5A51245C" w14:textId="77777777" w:rsidR="00316068" w:rsidRDefault="00316068" w:rsidP="00316068">
      <w:pPr>
        <w:pStyle w:val="PL"/>
      </w:pPr>
      <w:r>
        <w:t xml:space="preserve">          $ref: 'TS29122_CommonData.yaml#/components/responses/429'</w:t>
      </w:r>
    </w:p>
    <w:p w14:paraId="75ECCE56" w14:textId="77777777" w:rsidR="00316068" w:rsidRDefault="00316068" w:rsidP="00316068">
      <w:pPr>
        <w:pStyle w:val="PL"/>
      </w:pPr>
      <w:r>
        <w:t xml:space="preserve">        '500':</w:t>
      </w:r>
    </w:p>
    <w:p w14:paraId="18B4AF2F" w14:textId="77777777" w:rsidR="00316068" w:rsidRDefault="00316068" w:rsidP="00316068">
      <w:pPr>
        <w:pStyle w:val="PL"/>
      </w:pPr>
      <w:r>
        <w:t xml:space="preserve">          $ref: 'TS29122_CommonData.yaml#/components/responses/500'</w:t>
      </w:r>
    </w:p>
    <w:p w14:paraId="66B14DF4" w14:textId="77777777" w:rsidR="00316068" w:rsidRDefault="00316068" w:rsidP="00316068">
      <w:pPr>
        <w:pStyle w:val="PL"/>
      </w:pPr>
      <w:r>
        <w:t xml:space="preserve">        '503':</w:t>
      </w:r>
    </w:p>
    <w:p w14:paraId="3B08661A" w14:textId="77777777" w:rsidR="00316068" w:rsidRDefault="00316068" w:rsidP="00316068">
      <w:pPr>
        <w:pStyle w:val="PL"/>
      </w:pPr>
      <w:r>
        <w:t xml:space="preserve">          $ref: 'TS29122_CommonData.yaml#/components/responses/503'</w:t>
      </w:r>
    </w:p>
    <w:p w14:paraId="4C41D2D4" w14:textId="77777777" w:rsidR="00316068" w:rsidRDefault="00316068" w:rsidP="00316068">
      <w:pPr>
        <w:pStyle w:val="PL"/>
      </w:pPr>
      <w:r>
        <w:t xml:space="preserve">        default:</w:t>
      </w:r>
    </w:p>
    <w:p w14:paraId="1441F1A0" w14:textId="77777777" w:rsidR="00316068" w:rsidRDefault="00316068" w:rsidP="00316068">
      <w:pPr>
        <w:pStyle w:val="PL"/>
      </w:pPr>
      <w:r>
        <w:t xml:space="preserve">          $ref: 'TS29122_CommonData.yaml#/components/responses/default'</w:t>
      </w:r>
    </w:p>
    <w:p w14:paraId="40DF3C19" w14:textId="77777777" w:rsidR="00316068" w:rsidRDefault="00316068" w:rsidP="00316068">
      <w:pPr>
        <w:pStyle w:val="PL"/>
      </w:pPr>
    </w:p>
    <w:p w14:paraId="4F117508" w14:textId="77777777" w:rsidR="00316068" w:rsidRDefault="00316068" w:rsidP="00316068">
      <w:pPr>
        <w:pStyle w:val="PL"/>
      </w:pPr>
      <w:r>
        <w:t xml:space="preserve">  /{scsAsId}/configurations/{configurationId}:</w:t>
      </w:r>
    </w:p>
    <w:p w14:paraId="6BC38799" w14:textId="77777777" w:rsidR="00316068" w:rsidRDefault="00316068" w:rsidP="00316068">
      <w:pPr>
        <w:pStyle w:val="PL"/>
      </w:pPr>
      <w:r>
        <w:lastRenderedPageBreak/>
        <w:t xml:space="preserve">    get:</w:t>
      </w:r>
    </w:p>
    <w:p w14:paraId="4735F4AA" w14:textId="77777777" w:rsidR="00316068" w:rsidRDefault="00316068" w:rsidP="00316068">
      <w:pPr>
        <w:pStyle w:val="PL"/>
      </w:pPr>
      <w:r>
        <w:t xml:space="preserve">      summary: read an active configuration for the SCS/AS and the configuration Id</w:t>
      </w:r>
    </w:p>
    <w:p w14:paraId="7BF7EFCD" w14:textId="77777777" w:rsidR="00316068" w:rsidRDefault="00316068" w:rsidP="00316068">
      <w:pPr>
        <w:pStyle w:val="PL"/>
      </w:pPr>
      <w:r>
        <w:t xml:space="preserve">      tags:</w:t>
      </w:r>
    </w:p>
    <w:p w14:paraId="71B787B3" w14:textId="77777777" w:rsidR="00316068" w:rsidRDefault="00316068" w:rsidP="00316068">
      <w:pPr>
        <w:pStyle w:val="PL"/>
      </w:pPr>
      <w:r>
        <w:t xml:space="preserve">        - NpConfiguration API Configuration level GET Operation</w:t>
      </w:r>
    </w:p>
    <w:p w14:paraId="28DDE486" w14:textId="77777777" w:rsidR="00316068" w:rsidRDefault="00316068" w:rsidP="00316068">
      <w:pPr>
        <w:pStyle w:val="PL"/>
      </w:pPr>
      <w:r>
        <w:t xml:space="preserve">      parameters:</w:t>
      </w:r>
    </w:p>
    <w:p w14:paraId="6394C451" w14:textId="77777777" w:rsidR="00316068" w:rsidRDefault="00316068" w:rsidP="00316068">
      <w:pPr>
        <w:pStyle w:val="PL"/>
      </w:pPr>
      <w:r>
        <w:t xml:space="preserve">        - name: scsAsId</w:t>
      </w:r>
    </w:p>
    <w:p w14:paraId="5D3C36E2" w14:textId="77777777" w:rsidR="00316068" w:rsidRDefault="00316068" w:rsidP="00316068">
      <w:pPr>
        <w:pStyle w:val="PL"/>
      </w:pPr>
      <w:r>
        <w:t xml:space="preserve">          in: path</w:t>
      </w:r>
    </w:p>
    <w:p w14:paraId="6A1265AC" w14:textId="77777777" w:rsidR="00316068" w:rsidRDefault="00316068" w:rsidP="00316068">
      <w:pPr>
        <w:pStyle w:val="PL"/>
      </w:pPr>
      <w:r>
        <w:t xml:space="preserve">          description: Identifier of the SCS/AS</w:t>
      </w:r>
    </w:p>
    <w:p w14:paraId="5ED37510" w14:textId="77777777" w:rsidR="00316068" w:rsidRDefault="00316068" w:rsidP="00316068">
      <w:pPr>
        <w:pStyle w:val="PL"/>
      </w:pPr>
      <w:r>
        <w:t xml:space="preserve">          required: true</w:t>
      </w:r>
    </w:p>
    <w:p w14:paraId="713ED122" w14:textId="77777777" w:rsidR="00316068" w:rsidRDefault="00316068" w:rsidP="00316068">
      <w:pPr>
        <w:pStyle w:val="PL"/>
      </w:pPr>
      <w:r>
        <w:t xml:space="preserve">          schema:</w:t>
      </w:r>
    </w:p>
    <w:p w14:paraId="11E9FBE4" w14:textId="77777777" w:rsidR="00316068" w:rsidRDefault="00316068" w:rsidP="00316068">
      <w:pPr>
        <w:pStyle w:val="PL"/>
      </w:pPr>
      <w:r>
        <w:t xml:space="preserve">            type: string</w:t>
      </w:r>
    </w:p>
    <w:p w14:paraId="58711B17" w14:textId="77777777" w:rsidR="00316068" w:rsidRDefault="00316068" w:rsidP="00316068">
      <w:pPr>
        <w:pStyle w:val="PL"/>
      </w:pPr>
      <w:r>
        <w:t xml:space="preserve">        - name: configurationId</w:t>
      </w:r>
    </w:p>
    <w:p w14:paraId="06292337" w14:textId="77777777" w:rsidR="00316068" w:rsidRDefault="00316068" w:rsidP="00316068">
      <w:pPr>
        <w:pStyle w:val="PL"/>
      </w:pPr>
      <w:r>
        <w:t xml:space="preserve">          in: path</w:t>
      </w:r>
    </w:p>
    <w:p w14:paraId="7338B0FF" w14:textId="77777777" w:rsidR="00316068" w:rsidRDefault="00316068" w:rsidP="00316068">
      <w:pPr>
        <w:pStyle w:val="PL"/>
      </w:pPr>
      <w:r>
        <w:t xml:space="preserve">          description: Identifier of the configuration resource</w:t>
      </w:r>
    </w:p>
    <w:p w14:paraId="60EB136E" w14:textId="77777777" w:rsidR="00316068" w:rsidRDefault="00316068" w:rsidP="00316068">
      <w:pPr>
        <w:pStyle w:val="PL"/>
      </w:pPr>
      <w:r>
        <w:t xml:space="preserve">          required: true</w:t>
      </w:r>
    </w:p>
    <w:p w14:paraId="35555946" w14:textId="77777777" w:rsidR="00316068" w:rsidRDefault="00316068" w:rsidP="00316068">
      <w:pPr>
        <w:pStyle w:val="PL"/>
      </w:pPr>
      <w:r>
        <w:t xml:space="preserve">          schema:</w:t>
      </w:r>
    </w:p>
    <w:p w14:paraId="264EA501" w14:textId="77777777" w:rsidR="00316068" w:rsidRDefault="00316068" w:rsidP="00316068">
      <w:pPr>
        <w:pStyle w:val="PL"/>
      </w:pPr>
      <w:r>
        <w:t xml:space="preserve">            type: string</w:t>
      </w:r>
    </w:p>
    <w:p w14:paraId="321CD149" w14:textId="77777777" w:rsidR="00316068" w:rsidRDefault="00316068" w:rsidP="00316068">
      <w:pPr>
        <w:pStyle w:val="PL"/>
      </w:pPr>
      <w:r>
        <w:t xml:space="preserve">      responses:</w:t>
      </w:r>
    </w:p>
    <w:p w14:paraId="1695A0A8" w14:textId="77777777" w:rsidR="00316068" w:rsidRDefault="00316068" w:rsidP="00316068">
      <w:pPr>
        <w:pStyle w:val="PL"/>
      </w:pPr>
      <w:r>
        <w:t xml:space="preserve">        '200':</w:t>
      </w:r>
    </w:p>
    <w:p w14:paraId="05411D49" w14:textId="77777777" w:rsidR="00316068" w:rsidRDefault="00316068" w:rsidP="00316068">
      <w:pPr>
        <w:pStyle w:val="PL"/>
      </w:pPr>
      <w:r>
        <w:t xml:space="preserve">          description: OK (Successful get the active configuration)</w:t>
      </w:r>
    </w:p>
    <w:p w14:paraId="2E0D1B3D" w14:textId="77777777" w:rsidR="00316068" w:rsidRDefault="00316068" w:rsidP="00316068">
      <w:pPr>
        <w:pStyle w:val="PL"/>
      </w:pPr>
      <w:r>
        <w:t xml:space="preserve">          content:</w:t>
      </w:r>
    </w:p>
    <w:p w14:paraId="47DAC2F5" w14:textId="77777777" w:rsidR="00316068" w:rsidRDefault="00316068" w:rsidP="00316068">
      <w:pPr>
        <w:pStyle w:val="PL"/>
      </w:pPr>
      <w:r>
        <w:t xml:space="preserve">            application/json:</w:t>
      </w:r>
    </w:p>
    <w:p w14:paraId="2E761C01" w14:textId="77777777" w:rsidR="00316068" w:rsidRDefault="00316068" w:rsidP="00316068">
      <w:pPr>
        <w:pStyle w:val="PL"/>
      </w:pPr>
      <w:r>
        <w:t xml:space="preserve">              schema:</w:t>
      </w:r>
    </w:p>
    <w:p w14:paraId="041D1487" w14:textId="77777777" w:rsidR="00316068" w:rsidRDefault="00316068" w:rsidP="00316068">
      <w:pPr>
        <w:pStyle w:val="PL"/>
      </w:pPr>
      <w:r>
        <w:t xml:space="preserve">                $ref: '#/components/schemas/NpConfiguration'</w:t>
      </w:r>
    </w:p>
    <w:p w14:paraId="6AA9416D" w14:textId="77777777" w:rsidR="00316068" w:rsidRDefault="00316068" w:rsidP="00316068">
      <w:pPr>
        <w:pStyle w:val="PL"/>
      </w:pPr>
      <w:r>
        <w:t xml:space="preserve">        '400':</w:t>
      </w:r>
    </w:p>
    <w:p w14:paraId="7A3FF040" w14:textId="77777777" w:rsidR="00316068" w:rsidRDefault="00316068" w:rsidP="00316068">
      <w:pPr>
        <w:pStyle w:val="PL"/>
      </w:pPr>
      <w:r>
        <w:t xml:space="preserve">          $ref: 'TS29122_CommonData.yaml#/components/responses/400'</w:t>
      </w:r>
    </w:p>
    <w:p w14:paraId="01F0B88C" w14:textId="77777777" w:rsidR="00316068" w:rsidRDefault="00316068" w:rsidP="00316068">
      <w:pPr>
        <w:pStyle w:val="PL"/>
      </w:pPr>
      <w:r>
        <w:t xml:space="preserve">        '401':</w:t>
      </w:r>
    </w:p>
    <w:p w14:paraId="0AE4788D" w14:textId="77777777" w:rsidR="00316068" w:rsidRDefault="00316068" w:rsidP="00316068">
      <w:pPr>
        <w:pStyle w:val="PL"/>
      </w:pPr>
      <w:r>
        <w:t xml:space="preserve">          $ref: 'TS29122_CommonData.yaml#/components/responses/401'</w:t>
      </w:r>
    </w:p>
    <w:p w14:paraId="79F17AB6" w14:textId="77777777" w:rsidR="00316068" w:rsidRDefault="00316068" w:rsidP="00316068">
      <w:pPr>
        <w:pStyle w:val="PL"/>
      </w:pPr>
      <w:r>
        <w:t xml:space="preserve">        '403':</w:t>
      </w:r>
    </w:p>
    <w:p w14:paraId="3FFD7F82" w14:textId="77777777" w:rsidR="00316068" w:rsidRDefault="00316068" w:rsidP="00316068">
      <w:pPr>
        <w:pStyle w:val="PL"/>
      </w:pPr>
      <w:r>
        <w:t xml:space="preserve">          $ref: 'TS29122_CommonData.yaml#/components/responses/403'</w:t>
      </w:r>
    </w:p>
    <w:p w14:paraId="7B118267" w14:textId="77777777" w:rsidR="00316068" w:rsidRDefault="00316068" w:rsidP="00316068">
      <w:pPr>
        <w:pStyle w:val="PL"/>
      </w:pPr>
      <w:r>
        <w:t xml:space="preserve">        '404':</w:t>
      </w:r>
    </w:p>
    <w:p w14:paraId="69C4A400" w14:textId="77777777" w:rsidR="00316068" w:rsidRDefault="00316068" w:rsidP="00316068">
      <w:pPr>
        <w:pStyle w:val="PL"/>
      </w:pPr>
      <w:r>
        <w:t xml:space="preserve">          $ref: 'TS29122_CommonData.yaml#/components/responses/404'</w:t>
      </w:r>
    </w:p>
    <w:p w14:paraId="37D47422" w14:textId="77777777" w:rsidR="00316068" w:rsidRDefault="00316068" w:rsidP="00316068">
      <w:pPr>
        <w:pStyle w:val="PL"/>
      </w:pPr>
      <w:r>
        <w:t xml:space="preserve">        '406':</w:t>
      </w:r>
    </w:p>
    <w:p w14:paraId="6C7817E9" w14:textId="77777777" w:rsidR="00316068" w:rsidRDefault="00316068" w:rsidP="00316068">
      <w:pPr>
        <w:pStyle w:val="PL"/>
      </w:pPr>
      <w:r>
        <w:t xml:space="preserve">          $ref: 'TS29122_CommonData.yaml#/components/responses/406'</w:t>
      </w:r>
    </w:p>
    <w:p w14:paraId="563A447F" w14:textId="77777777" w:rsidR="00316068" w:rsidRDefault="00316068" w:rsidP="00316068">
      <w:pPr>
        <w:pStyle w:val="PL"/>
      </w:pPr>
      <w:r>
        <w:t xml:space="preserve">        '429':</w:t>
      </w:r>
    </w:p>
    <w:p w14:paraId="1462A9E9" w14:textId="77777777" w:rsidR="00316068" w:rsidRDefault="00316068" w:rsidP="00316068">
      <w:pPr>
        <w:pStyle w:val="PL"/>
      </w:pPr>
      <w:r>
        <w:t xml:space="preserve">          $ref: 'TS29122_CommonData.yaml#/components/responses/429'</w:t>
      </w:r>
    </w:p>
    <w:p w14:paraId="281D0718" w14:textId="77777777" w:rsidR="00316068" w:rsidRDefault="00316068" w:rsidP="00316068">
      <w:pPr>
        <w:pStyle w:val="PL"/>
      </w:pPr>
      <w:r>
        <w:t xml:space="preserve">        '500':</w:t>
      </w:r>
    </w:p>
    <w:p w14:paraId="7CA5E713" w14:textId="77777777" w:rsidR="00316068" w:rsidRDefault="00316068" w:rsidP="00316068">
      <w:pPr>
        <w:pStyle w:val="PL"/>
      </w:pPr>
      <w:r>
        <w:t xml:space="preserve">          $ref: 'TS29122_CommonData.yaml#/components/responses/500'</w:t>
      </w:r>
    </w:p>
    <w:p w14:paraId="039ECF6C" w14:textId="77777777" w:rsidR="00316068" w:rsidRDefault="00316068" w:rsidP="00316068">
      <w:pPr>
        <w:pStyle w:val="PL"/>
      </w:pPr>
      <w:r>
        <w:t xml:space="preserve">        '503':</w:t>
      </w:r>
    </w:p>
    <w:p w14:paraId="7E881E19" w14:textId="77777777" w:rsidR="00316068" w:rsidRDefault="00316068" w:rsidP="00316068">
      <w:pPr>
        <w:pStyle w:val="PL"/>
      </w:pPr>
      <w:r>
        <w:t xml:space="preserve">          $ref: 'TS29122_CommonData.yaml#/components/responses/503'</w:t>
      </w:r>
    </w:p>
    <w:p w14:paraId="46F7AA4E" w14:textId="77777777" w:rsidR="00316068" w:rsidRDefault="00316068" w:rsidP="00316068">
      <w:pPr>
        <w:pStyle w:val="PL"/>
      </w:pPr>
      <w:r>
        <w:t xml:space="preserve">        default:</w:t>
      </w:r>
    </w:p>
    <w:p w14:paraId="264D4AAE" w14:textId="77777777" w:rsidR="00316068" w:rsidRDefault="00316068" w:rsidP="00316068">
      <w:pPr>
        <w:pStyle w:val="PL"/>
      </w:pPr>
      <w:r>
        <w:t xml:space="preserve">          $ref: 'TS29122_CommonData.yaml#/components/responses/default'</w:t>
      </w:r>
    </w:p>
    <w:p w14:paraId="7E36AE9A" w14:textId="77777777" w:rsidR="00316068" w:rsidRDefault="00316068" w:rsidP="00316068">
      <w:pPr>
        <w:pStyle w:val="PL"/>
      </w:pPr>
    </w:p>
    <w:p w14:paraId="12D54F65" w14:textId="77777777" w:rsidR="00316068" w:rsidRDefault="00316068" w:rsidP="00316068">
      <w:pPr>
        <w:pStyle w:val="PL"/>
      </w:pPr>
      <w:r>
        <w:t xml:space="preserve">    put:</w:t>
      </w:r>
    </w:p>
    <w:p w14:paraId="1C539C80" w14:textId="77777777" w:rsidR="00316068" w:rsidRDefault="00316068" w:rsidP="00316068">
      <w:pPr>
        <w:pStyle w:val="PL"/>
      </w:pPr>
      <w:r>
        <w:t xml:space="preserve">      summary: Updates/replaces an existing configuration resource</w:t>
      </w:r>
    </w:p>
    <w:p w14:paraId="4EA7A6ED" w14:textId="77777777" w:rsidR="00316068" w:rsidRDefault="00316068" w:rsidP="00316068">
      <w:pPr>
        <w:pStyle w:val="PL"/>
      </w:pPr>
      <w:r>
        <w:t xml:space="preserve">      tags:</w:t>
      </w:r>
    </w:p>
    <w:p w14:paraId="10BBB66E" w14:textId="77777777" w:rsidR="00316068" w:rsidRDefault="00316068" w:rsidP="00316068">
      <w:pPr>
        <w:pStyle w:val="PL"/>
      </w:pPr>
      <w:r>
        <w:t xml:space="preserve">        - NpConfiguration API Configuration level PUT Operation</w:t>
      </w:r>
    </w:p>
    <w:p w14:paraId="0C5255C2" w14:textId="77777777" w:rsidR="00316068" w:rsidRDefault="00316068" w:rsidP="00316068">
      <w:pPr>
        <w:pStyle w:val="PL"/>
      </w:pPr>
      <w:r>
        <w:t xml:space="preserve">      parameters:</w:t>
      </w:r>
    </w:p>
    <w:p w14:paraId="4DB0A501" w14:textId="77777777" w:rsidR="00316068" w:rsidRDefault="00316068" w:rsidP="00316068">
      <w:pPr>
        <w:pStyle w:val="PL"/>
      </w:pPr>
      <w:r>
        <w:t xml:space="preserve">        - name: scsAsId</w:t>
      </w:r>
    </w:p>
    <w:p w14:paraId="0CB6F3AE" w14:textId="77777777" w:rsidR="00316068" w:rsidRDefault="00316068" w:rsidP="00316068">
      <w:pPr>
        <w:pStyle w:val="PL"/>
      </w:pPr>
      <w:r>
        <w:t xml:space="preserve">          in: path</w:t>
      </w:r>
    </w:p>
    <w:p w14:paraId="61AF054B" w14:textId="77777777" w:rsidR="00316068" w:rsidRDefault="00316068" w:rsidP="00316068">
      <w:pPr>
        <w:pStyle w:val="PL"/>
      </w:pPr>
      <w:r>
        <w:t xml:space="preserve">          description: Identifier of the SCS/AS</w:t>
      </w:r>
    </w:p>
    <w:p w14:paraId="126AF919" w14:textId="77777777" w:rsidR="00316068" w:rsidRDefault="00316068" w:rsidP="00316068">
      <w:pPr>
        <w:pStyle w:val="PL"/>
      </w:pPr>
      <w:r>
        <w:t xml:space="preserve">          required: true</w:t>
      </w:r>
    </w:p>
    <w:p w14:paraId="2CE2E84F" w14:textId="77777777" w:rsidR="00316068" w:rsidRDefault="00316068" w:rsidP="00316068">
      <w:pPr>
        <w:pStyle w:val="PL"/>
      </w:pPr>
      <w:r>
        <w:t xml:space="preserve">          schema:</w:t>
      </w:r>
    </w:p>
    <w:p w14:paraId="17F6E955" w14:textId="77777777" w:rsidR="00316068" w:rsidRDefault="00316068" w:rsidP="00316068">
      <w:pPr>
        <w:pStyle w:val="PL"/>
      </w:pPr>
      <w:r>
        <w:t xml:space="preserve">            type: string</w:t>
      </w:r>
    </w:p>
    <w:p w14:paraId="7662120E" w14:textId="77777777" w:rsidR="00316068" w:rsidRDefault="00316068" w:rsidP="00316068">
      <w:pPr>
        <w:pStyle w:val="PL"/>
      </w:pPr>
      <w:r>
        <w:t xml:space="preserve">        - name: configurationId</w:t>
      </w:r>
    </w:p>
    <w:p w14:paraId="2B5B9B6C" w14:textId="77777777" w:rsidR="00316068" w:rsidRDefault="00316068" w:rsidP="00316068">
      <w:pPr>
        <w:pStyle w:val="PL"/>
      </w:pPr>
      <w:r>
        <w:t xml:space="preserve">          in: path</w:t>
      </w:r>
    </w:p>
    <w:p w14:paraId="74664D48" w14:textId="77777777" w:rsidR="00316068" w:rsidRDefault="00316068" w:rsidP="00316068">
      <w:pPr>
        <w:pStyle w:val="PL"/>
      </w:pPr>
      <w:r>
        <w:t xml:space="preserve">          description: Identifier of the configuration resource</w:t>
      </w:r>
    </w:p>
    <w:p w14:paraId="13AFB533" w14:textId="77777777" w:rsidR="00316068" w:rsidRDefault="00316068" w:rsidP="00316068">
      <w:pPr>
        <w:pStyle w:val="PL"/>
      </w:pPr>
      <w:r>
        <w:t xml:space="preserve">          required: true</w:t>
      </w:r>
    </w:p>
    <w:p w14:paraId="56C72AAF" w14:textId="77777777" w:rsidR="00316068" w:rsidRDefault="00316068" w:rsidP="00316068">
      <w:pPr>
        <w:pStyle w:val="PL"/>
      </w:pPr>
      <w:r>
        <w:t xml:space="preserve">          schema:</w:t>
      </w:r>
    </w:p>
    <w:p w14:paraId="31BD6E84" w14:textId="77777777" w:rsidR="00316068" w:rsidRDefault="00316068" w:rsidP="00316068">
      <w:pPr>
        <w:pStyle w:val="PL"/>
      </w:pPr>
      <w:r>
        <w:t xml:space="preserve">            type: string</w:t>
      </w:r>
    </w:p>
    <w:p w14:paraId="4B4589DB" w14:textId="77777777" w:rsidR="00316068" w:rsidRDefault="00316068" w:rsidP="00316068">
      <w:pPr>
        <w:pStyle w:val="PL"/>
      </w:pPr>
      <w:r>
        <w:t xml:space="preserve">      requestBody:</w:t>
      </w:r>
    </w:p>
    <w:p w14:paraId="45C67079" w14:textId="77777777" w:rsidR="00316068" w:rsidRDefault="00316068" w:rsidP="00316068">
      <w:pPr>
        <w:pStyle w:val="PL"/>
      </w:pPr>
      <w:r>
        <w:t xml:space="preserve">        description: Parameters to update/replace the existing configuration</w:t>
      </w:r>
    </w:p>
    <w:p w14:paraId="68D5AA98" w14:textId="77777777" w:rsidR="00316068" w:rsidRDefault="00316068" w:rsidP="00316068">
      <w:pPr>
        <w:pStyle w:val="PL"/>
      </w:pPr>
      <w:r>
        <w:t xml:space="preserve">        required: true</w:t>
      </w:r>
    </w:p>
    <w:p w14:paraId="67FE84D9" w14:textId="77777777" w:rsidR="00316068" w:rsidRDefault="00316068" w:rsidP="00316068">
      <w:pPr>
        <w:pStyle w:val="PL"/>
      </w:pPr>
      <w:r>
        <w:t xml:space="preserve">        content:</w:t>
      </w:r>
    </w:p>
    <w:p w14:paraId="2A3B6DCC" w14:textId="77777777" w:rsidR="00316068" w:rsidRDefault="00316068" w:rsidP="00316068">
      <w:pPr>
        <w:pStyle w:val="PL"/>
      </w:pPr>
      <w:r>
        <w:t xml:space="preserve">          application/json:</w:t>
      </w:r>
    </w:p>
    <w:p w14:paraId="44EFF357" w14:textId="77777777" w:rsidR="00316068" w:rsidRDefault="00316068" w:rsidP="00316068">
      <w:pPr>
        <w:pStyle w:val="PL"/>
      </w:pPr>
      <w:r>
        <w:t xml:space="preserve">            schema:</w:t>
      </w:r>
    </w:p>
    <w:p w14:paraId="44572E57" w14:textId="77777777" w:rsidR="00316068" w:rsidRDefault="00316068" w:rsidP="00316068">
      <w:pPr>
        <w:pStyle w:val="PL"/>
      </w:pPr>
      <w:r>
        <w:t xml:space="preserve">              $ref: '#/components/schemas/NpConfiguration'</w:t>
      </w:r>
    </w:p>
    <w:p w14:paraId="5F99A25C" w14:textId="77777777" w:rsidR="00316068" w:rsidRDefault="00316068" w:rsidP="00316068">
      <w:pPr>
        <w:pStyle w:val="PL"/>
      </w:pPr>
      <w:r>
        <w:t xml:space="preserve">      responses:</w:t>
      </w:r>
    </w:p>
    <w:p w14:paraId="23F68CB3" w14:textId="77777777" w:rsidR="00316068" w:rsidRDefault="00316068" w:rsidP="00316068">
      <w:pPr>
        <w:pStyle w:val="PL"/>
      </w:pPr>
      <w:r>
        <w:t xml:space="preserve">        '200':</w:t>
      </w:r>
    </w:p>
    <w:p w14:paraId="44806A5F" w14:textId="77777777" w:rsidR="00316068" w:rsidRDefault="00316068" w:rsidP="00316068">
      <w:pPr>
        <w:pStyle w:val="PL"/>
      </w:pPr>
      <w:r>
        <w:t xml:space="preserve">          description: OK (Successful deletion of the existing configuration)</w:t>
      </w:r>
    </w:p>
    <w:p w14:paraId="0D7D92F6" w14:textId="77777777" w:rsidR="00316068" w:rsidRDefault="00316068" w:rsidP="00316068">
      <w:pPr>
        <w:pStyle w:val="PL"/>
      </w:pPr>
      <w:r>
        <w:t xml:space="preserve">          content:</w:t>
      </w:r>
    </w:p>
    <w:p w14:paraId="257B8FAE" w14:textId="77777777" w:rsidR="00316068" w:rsidRDefault="00316068" w:rsidP="00316068">
      <w:pPr>
        <w:pStyle w:val="PL"/>
      </w:pPr>
      <w:r>
        <w:t xml:space="preserve">            application/json:</w:t>
      </w:r>
    </w:p>
    <w:p w14:paraId="1043D56A" w14:textId="77777777" w:rsidR="00316068" w:rsidRDefault="00316068" w:rsidP="00316068">
      <w:pPr>
        <w:pStyle w:val="PL"/>
      </w:pPr>
      <w:r>
        <w:t xml:space="preserve">              schema:</w:t>
      </w:r>
    </w:p>
    <w:p w14:paraId="155EF6C3" w14:textId="77777777" w:rsidR="00316068" w:rsidRDefault="00316068" w:rsidP="00316068">
      <w:pPr>
        <w:pStyle w:val="PL"/>
      </w:pPr>
      <w:r>
        <w:t xml:space="preserve">                $ref: '#/components/schemas/NpConfiguration'</w:t>
      </w:r>
    </w:p>
    <w:p w14:paraId="772D539B" w14:textId="77777777" w:rsidR="00316068" w:rsidRDefault="00316068" w:rsidP="00316068">
      <w:pPr>
        <w:pStyle w:val="PL"/>
      </w:pPr>
      <w:r>
        <w:t xml:space="preserve">        '400':</w:t>
      </w:r>
    </w:p>
    <w:p w14:paraId="20ED4710" w14:textId="77777777" w:rsidR="00316068" w:rsidRDefault="00316068" w:rsidP="00316068">
      <w:pPr>
        <w:pStyle w:val="PL"/>
      </w:pPr>
      <w:r>
        <w:t xml:space="preserve">          $ref: 'TS29122_CommonData.yaml#/components/responses/400'</w:t>
      </w:r>
    </w:p>
    <w:p w14:paraId="49CBFE10" w14:textId="77777777" w:rsidR="00316068" w:rsidRDefault="00316068" w:rsidP="00316068">
      <w:pPr>
        <w:pStyle w:val="PL"/>
      </w:pPr>
      <w:r>
        <w:t xml:space="preserve">        '401':</w:t>
      </w:r>
    </w:p>
    <w:p w14:paraId="31DE9011" w14:textId="77777777" w:rsidR="00316068" w:rsidRDefault="00316068" w:rsidP="00316068">
      <w:pPr>
        <w:pStyle w:val="PL"/>
      </w:pPr>
      <w:r>
        <w:t xml:space="preserve">          $ref: 'TS29122_CommonData.yaml#/components/responses/401'</w:t>
      </w:r>
    </w:p>
    <w:p w14:paraId="4249B75D" w14:textId="77777777" w:rsidR="00316068" w:rsidRDefault="00316068" w:rsidP="00316068">
      <w:pPr>
        <w:pStyle w:val="PL"/>
      </w:pPr>
      <w:r>
        <w:lastRenderedPageBreak/>
        <w:t xml:space="preserve">        '403':</w:t>
      </w:r>
    </w:p>
    <w:p w14:paraId="210C46CD" w14:textId="77777777" w:rsidR="00316068" w:rsidRDefault="00316068" w:rsidP="00316068">
      <w:pPr>
        <w:pStyle w:val="PL"/>
      </w:pPr>
      <w:r>
        <w:t xml:space="preserve">          $ref: 'TS29122_CommonData.yaml#/components/responses/403'</w:t>
      </w:r>
    </w:p>
    <w:p w14:paraId="6F04DC0B" w14:textId="77777777" w:rsidR="00316068" w:rsidRDefault="00316068" w:rsidP="00316068">
      <w:pPr>
        <w:pStyle w:val="PL"/>
      </w:pPr>
      <w:r>
        <w:t xml:space="preserve">        '404':</w:t>
      </w:r>
    </w:p>
    <w:p w14:paraId="287A8D54" w14:textId="77777777" w:rsidR="00316068" w:rsidRDefault="00316068" w:rsidP="00316068">
      <w:pPr>
        <w:pStyle w:val="PL"/>
      </w:pPr>
      <w:r>
        <w:t xml:space="preserve">          $ref: 'TS29122_CommonData.yaml#/components/responses/404'</w:t>
      </w:r>
    </w:p>
    <w:p w14:paraId="008CA8C2" w14:textId="77777777" w:rsidR="00316068" w:rsidRDefault="00316068" w:rsidP="00316068">
      <w:pPr>
        <w:pStyle w:val="PL"/>
      </w:pPr>
      <w:r>
        <w:t xml:space="preserve">        '411':</w:t>
      </w:r>
    </w:p>
    <w:p w14:paraId="2F32DAC4" w14:textId="77777777" w:rsidR="00316068" w:rsidRDefault="00316068" w:rsidP="00316068">
      <w:pPr>
        <w:pStyle w:val="PL"/>
      </w:pPr>
      <w:r>
        <w:t xml:space="preserve">          $ref: 'TS29122_CommonData.yaml#/components/responses/411'</w:t>
      </w:r>
    </w:p>
    <w:p w14:paraId="4CFF6533" w14:textId="77777777" w:rsidR="00316068" w:rsidRDefault="00316068" w:rsidP="00316068">
      <w:pPr>
        <w:pStyle w:val="PL"/>
      </w:pPr>
      <w:r>
        <w:t xml:space="preserve">        '413':</w:t>
      </w:r>
    </w:p>
    <w:p w14:paraId="7CDA2C41" w14:textId="77777777" w:rsidR="00316068" w:rsidRDefault="00316068" w:rsidP="00316068">
      <w:pPr>
        <w:pStyle w:val="PL"/>
      </w:pPr>
      <w:r>
        <w:t xml:space="preserve">          $ref: 'TS29122_CommonData.yaml#/components/responses/413'</w:t>
      </w:r>
    </w:p>
    <w:p w14:paraId="58E0B026" w14:textId="77777777" w:rsidR="00316068" w:rsidRDefault="00316068" w:rsidP="00316068">
      <w:pPr>
        <w:pStyle w:val="PL"/>
      </w:pPr>
      <w:r>
        <w:t xml:space="preserve">        '415':</w:t>
      </w:r>
    </w:p>
    <w:p w14:paraId="3ED2896E" w14:textId="77777777" w:rsidR="00316068" w:rsidRDefault="00316068" w:rsidP="00316068">
      <w:pPr>
        <w:pStyle w:val="PL"/>
      </w:pPr>
      <w:r>
        <w:t xml:space="preserve">          $ref: 'TS29122_CommonData.yaml#/components/responses/415'</w:t>
      </w:r>
    </w:p>
    <w:p w14:paraId="2DEF22D2" w14:textId="77777777" w:rsidR="00316068" w:rsidRDefault="00316068" w:rsidP="00316068">
      <w:pPr>
        <w:pStyle w:val="PL"/>
      </w:pPr>
      <w:r>
        <w:t xml:space="preserve">        '429':</w:t>
      </w:r>
    </w:p>
    <w:p w14:paraId="4A178E4E" w14:textId="77777777" w:rsidR="00316068" w:rsidRDefault="00316068" w:rsidP="00316068">
      <w:pPr>
        <w:pStyle w:val="PL"/>
      </w:pPr>
      <w:r>
        <w:t xml:space="preserve">          $ref: 'TS29122_CommonData.yaml#/components/responses/429'</w:t>
      </w:r>
    </w:p>
    <w:p w14:paraId="04BB3323" w14:textId="77777777" w:rsidR="00316068" w:rsidRDefault="00316068" w:rsidP="00316068">
      <w:pPr>
        <w:pStyle w:val="PL"/>
      </w:pPr>
      <w:r>
        <w:t xml:space="preserve">        '500':</w:t>
      </w:r>
    </w:p>
    <w:p w14:paraId="1CA56F4D" w14:textId="77777777" w:rsidR="00316068" w:rsidRDefault="00316068" w:rsidP="00316068">
      <w:pPr>
        <w:pStyle w:val="PL"/>
      </w:pPr>
      <w:r>
        <w:t xml:space="preserve">          $ref: 'TS29122_CommonData.yaml#/components/responses/500'</w:t>
      </w:r>
    </w:p>
    <w:p w14:paraId="11ABAF8C" w14:textId="77777777" w:rsidR="00316068" w:rsidRDefault="00316068" w:rsidP="00316068">
      <w:pPr>
        <w:pStyle w:val="PL"/>
      </w:pPr>
      <w:r>
        <w:t xml:space="preserve">        '503':</w:t>
      </w:r>
    </w:p>
    <w:p w14:paraId="027A47C8" w14:textId="77777777" w:rsidR="00316068" w:rsidRDefault="00316068" w:rsidP="00316068">
      <w:pPr>
        <w:pStyle w:val="PL"/>
      </w:pPr>
      <w:r>
        <w:t xml:space="preserve">          $ref: 'TS29122_CommonData.yaml#/components/responses/503'</w:t>
      </w:r>
    </w:p>
    <w:p w14:paraId="282086CB" w14:textId="77777777" w:rsidR="00316068" w:rsidRDefault="00316068" w:rsidP="00316068">
      <w:pPr>
        <w:pStyle w:val="PL"/>
      </w:pPr>
      <w:r>
        <w:t xml:space="preserve">        default:</w:t>
      </w:r>
    </w:p>
    <w:p w14:paraId="02DFEA00" w14:textId="77777777" w:rsidR="00316068" w:rsidRDefault="00316068" w:rsidP="00316068">
      <w:pPr>
        <w:pStyle w:val="PL"/>
      </w:pPr>
      <w:r>
        <w:t xml:space="preserve">          $ref: 'TS29122_CommonData.yaml#/components/responses/default'</w:t>
      </w:r>
    </w:p>
    <w:p w14:paraId="6320BAB8" w14:textId="77777777" w:rsidR="00316068" w:rsidRDefault="00316068" w:rsidP="00316068">
      <w:pPr>
        <w:pStyle w:val="PL"/>
      </w:pPr>
    </w:p>
    <w:p w14:paraId="79A811F0" w14:textId="77777777" w:rsidR="00316068" w:rsidRDefault="00316068" w:rsidP="00316068">
      <w:pPr>
        <w:pStyle w:val="PL"/>
      </w:pPr>
      <w:r>
        <w:t xml:space="preserve">    patch:</w:t>
      </w:r>
    </w:p>
    <w:p w14:paraId="3FC52703" w14:textId="77777777" w:rsidR="00316068" w:rsidRDefault="00316068" w:rsidP="00316068">
      <w:pPr>
        <w:pStyle w:val="PL"/>
      </w:pPr>
      <w:r>
        <w:t xml:space="preserve">      summary: Updates/replaces an existing configuration resource</w:t>
      </w:r>
    </w:p>
    <w:p w14:paraId="09767DA1" w14:textId="77777777" w:rsidR="00316068" w:rsidRDefault="00316068" w:rsidP="00316068">
      <w:pPr>
        <w:pStyle w:val="PL"/>
      </w:pPr>
      <w:r>
        <w:t xml:space="preserve">      tags:</w:t>
      </w:r>
    </w:p>
    <w:p w14:paraId="21BE2D4E" w14:textId="77777777" w:rsidR="00316068" w:rsidRDefault="00316068" w:rsidP="00316068">
      <w:pPr>
        <w:pStyle w:val="PL"/>
      </w:pPr>
      <w:r>
        <w:t xml:space="preserve">        - NpConfiguration API Configuration level PATCH Operation</w:t>
      </w:r>
    </w:p>
    <w:p w14:paraId="17DCDC6F" w14:textId="77777777" w:rsidR="00316068" w:rsidRDefault="00316068" w:rsidP="00316068">
      <w:pPr>
        <w:pStyle w:val="PL"/>
      </w:pPr>
      <w:r>
        <w:t xml:space="preserve">      parameters:</w:t>
      </w:r>
    </w:p>
    <w:p w14:paraId="0F0152AA" w14:textId="77777777" w:rsidR="00316068" w:rsidRDefault="00316068" w:rsidP="00316068">
      <w:pPr>
        <w:pStyle w:val="PL"/>
      </w:pPr>
      <w:r>
        <w:t xml:space="preserve">        - name: scsAsId</w:t>
      </w:r>
    </w:p>
    <w:p w14:paraId="40CCEA0C" w14:textId="77777777" w:rsidR="00316068" w:rsidRDefault="00316068" w:rsidP="00316068">
      <w:pPr>
        <w:pStyle w:val="PL"/>
      </w:pPr>
      <w:r>
        <w:t xml:space="preserve">          in: path</w:t>
      </w:r>
    </w:p>
    <w:p w14:paraId="103BA13C" w14:textId="77777777" w:rsidR="00316068" w:rsidRDefault="00316068" w:rsidP="00316068">
      <w:pPr>
        <w:pStyle w:val="PL"/>
      </w:pPr>
      <w:r>
        <w:t xml:space="preserve">          description: Identifier of the SCS/AS</w:t>
      </w:r>
    </w:p>
    <w:p w14:paraId="5AA52A3A" w14:textId="77777777" w:rsidR="00316068" w:rsidRDefault="00316068" w:rsidP="00316068">
      <w:pPr>
        <w:pStyle w:val="PL"/>
      </w:pPr>
      <w:r>
        <w:t xml:space="preserve">          required: true</w:t>
      </w:r>
    </w:p>
    <w:p w14:paraId="0D51CC17" w14:textId="77777777" w:rsidR="00316068" w:rsidRDefault="00316068" w:rsidP="00316068">
      <w:pPr>
        <w:pStyle w:val="PL"/>
      </w:pPr>
      <w:r>
        <w:t xml:space="preserve">          schema:</w:t>
      </w:r>
    </w:p>
    <w:p w14:paraId="160F39BE" w14:textId="77777777" w:rsidR="00316068" w:rsidRDefault="00316068" w:rsidP="00316068">
      <w:pPr>
        <w:pStyle w:val="PL"/>
      </w:pPr>
      <w:r>
        <w:t xml:space="preserve">            type: string</w:t>
      </w:r>
    </w:p>
    <w:p w14:paraId="6126E804" w14:textId="77777777" w:rsidR="00316068" w:rsidRDefault="00316068" w:rsidP="00316068">
      <w:pPr>
        <w:pStyle w:val="PL"/>
      </w:pPr>
      <w:r>
        <w:t xml:space="preserve">        - name: configurationId</w:t>
      </w:r>
    </w:p>
    <w:p w14:paraId="2C9FD1EC" w14:textId="77777777" w:rsidR="00316068" w:rsidRDefault="00316068" w:rsidP="00316068">
      <w:pPr>
        <w:pStyle w:val="PL"/>
      </w:pPr>
      <w:r>
        <w:t xml:space="preserve">          in: path</w:t>
      </w:r>
    </w:p>
    <w:p w14:paraId="0A4516DD" w14:textId="77777777" w:rsidR="00316068" w:rsidRDefault="00316068" w:rsidP="00316068">
      <w:pPr>
        <w:pStyle w:val="PL"/>
      </w:pPr>
      <w:r>
        <w:t xml:space="preserve">          description: Identifier of the configuration resource</w:t>
      </w:r>
    </w:p>
    <w:p w14:paraId="178AE4BE" w14:textId="77777777" w:rsidR="00316068" w:rsidRDefault="00316068" w:rsidP="00316068">
      <w:pPr>
        <w:pStyle w:val="PL"/>
      </w:pPr>
      <w:r>
        <w:t xml:space="preserve">          required: true</w:t>
      </w:r>
    </w:p>
    <w:p w14:paraId="4676194D" w14:textId="77777777" w:rsidR="00316068" w:rsidRDefault="00316068" w:rsidP="00316068">
      <w:pPr>
        <w:pStyle w:val="PL"/>
      </w:pPr>
      <w:r>
        <w:t xml:space="preserve">          schema:</w:t>
      </w:r>
    </w:p>
    <w:p w14:paraId="3BB5755E" w14:textId="77777777" w:rsidR="00316068" w:rsidRDefault="00316068" w:rsidP="00316068">
      <w:pPr>
        <w:pStyle w:val="PL"/>
      </w:pPr>
      <w:r>
        <w:t xml:space="preserve">            type: string</w:t>
      </w:r>
    </w:p>
    <w:p w14:paraId="3B645B2F" w14:textId="77777777" w:rsidR="00316068" w:rsidRDefault="00316068" w:rsidP="00316068">
      <w:pPr>
        <w:pStyle w:val="PL"/>
      </w:pPr>
      <w:r>
        <w:t xml:space="preserve">      requestBody:</w:t>
      </w:r>
    </w:p>
    <w:p w14:paraId="140AF138" w14:textId="77777777" w:rsidR="00316068" w:rsidRDefault="00316068" w:rsidP="00316068">
      <w:pPr>
        <w:pStyle w:val="PL"/>
      </w:pPr>
      <w:r>
        <w:t xml:space="preserve">        required: true</w:t>
      </w:r>
    </w:p>
    <w:p w14:paraId="02D4AE57" w14:textId="77777777" w:rsidR="00316068" w:rsidRDefault="00316068" w:rsidP="00316068">
      <w:pPr>
        <w:pStyle w:val="PL"/>
      </w:pPr>
      <w:r>
        <w:t xml:space="preserve">        content:</w:t>
      </w:r>
    </w:p>
    <w:p w14:paraId="3430ED8A" w14:textId="77777777" w:rsidR="00316068" w:rsidRDefault="00316068" w:rsidP="00316068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41587DF" w14:textId="77777777" w:rsidR="00316068" w:rsidRDefault="00316068" w:rsidP="00316068">
      <w:pPr>
        <w:pStyle w:val="PL"/>
      </w:pPr>
      <w:r>
        <w:t xml:space="preserve">            schema:</w:t>
      </w:r>
    </w:p>
    <w:p w14:paraId="590A6474" w14:textId="77777777" w:rsidR="00316068" w:rsidRDefault="00316068" w:rsidP="00316068">
      <w:pPr>
        <w:pStyle w:val="PL"/>
      </w:pPr>
      <w:r>
        <w:t xml:space="preserve">              $ref: '#/components/schemas/NpConfigurationPatch'</w:t>
      </w:r>
    </w:p>
    <w:p w14:paraId="7EBCAC4D" w14:textId="77777777" w:rsidR="00316068" w:rsidRDefault="00316068" w:rsidP="00316068">
      <w:pPr>
        <w:pStyle w:val="PL"/>
      </w:pPr>
      <w:r>
        <w:t xml:space="preserve">      responses:</w:t>
      </w:r>
    </w:p>
    <w:p w14:paraId="272AF0F9" w14:textId="77777777" w:rsidR="00316068" w:rsidRDefault="00316068" w:rsidP="00316068">
      <w:pPr>
        <w:pStyle w:val="PL"/>
      </w:pPr>
      <w:r>
        <w:t xml:space="preserve">        '200':</w:t>
      </w:r>
    </w:p>
    <w:p w14:paraId="356B429F" w14:textId="77777777" w:rsidR="00316068" w:rsidRDefault="00316068" w:rsidP="00316068">
      <w:pPr>
        <w:pStyle w:val="PL"/>
      </w:pPr>
      <w:r>
        <w:t xml:space="preserve">          description: OK. The configuration was modified successfully.</w:t>
      </w:r>
    </w:p>
    <w:p w14:paraId="6EE79025" w14:textId="77777777" w:rsidR="00316068" w:rsidRDefault="00316068" w:rsidP="00316068">
      <w:pPr>
        <w:pStyle w:val="PL"/>
      </w:pPr>
      <w:r>
        <w:t xml:space="preserve">          content:</w:t>
      </w:r>
    </w:p>
    <w:p w14:paraId="4491D919" w14:textId="77777777" w:rsidR="00316068" w:rsidRDefault="00316068" w:rsidP="00316068">
      <w:pPr>
        <w:pStyle w:val="PL"/>
      </w:pPr>
      <w:r>
        <w:t xml:space="preserve">            application/json:</w:t>
      </w:r>
    </w:p>
    <w:p w14:paraId="2A425F16" w14:textId="77777777" w:rsidR="00316068" w:rsidRDefault="00316068" w:rsidP="00316068">
      <w:pPr>
        <w:pStyle w:val="PL"/>
      </w:pPr>
      <w:r>
        <w:t xml:space="preserve">              schema:</w:t>
      </w:r>
    </w:p>
    <w:p w14:paraId="4F46A203" w14:textId="77777777" w:rsidR="00316068" w:rsidRDefault="00316068" w:rsidP="00316068">
      <w:pPr>
        <w:pStyle w:val="PL"/>
      </w:pPr>
      <w:r>
        <w:t xml:space="preserve">                $ref: '#/components/schemas/NpConfiguration'</w:t>
      </w:r>
    </w:p>
    <w:p w14:paraId="63C230D1" w14:textId="77777777" w:rsidR="00316068" w:rsidRDefault="00316068" w:rsidP="00316068">
      <w:pPr>
        <w:pStyle w:val="PL"/>
      </w:pPr>
      <w:r>
        <w:t xml:space="preserve">        '400':</w:t>
      </w:r>
    </w:p>
    <w:p w14:paraId="2BD7B910" w14:textId="77777777" w:rsidR="00316068" w:rsidRDefault="00316068" w:rsidP="00316068">
      <w:pPr>
        <w:pStyle w:val="PL"/>
      </w:pPr>
      <w:r>
        <w:t xml:space="preserve">          $ref: 'TS29122_CommonData.yaml#/components/responses/400'</w:t>
      </w:r>
    </w:p>
    <w:p w14:paraId="0DE36D50" w14:textId="77777777" w:rsidR="00316068" w:rsidRDefault="00316068" w:rsidP="00316068">
      <w:pPr>
        <w:pStyle w:val="PL"/>
      </w:pPr>
      <w:r>
        <w:t xml:space="preserve">        '401':</w:t>
      </w:r>
    </w:p>
    <w:p w14:paraId="68E54903" w14:textId="77777777" w:rsidR="00316068" w:rsidRDefault="00316068" w:rsidP="00316068">
      <w:pPr>
        <w:pStyle w:val="PL"/>
      </w:pPr>
      <w:r>
        <w:t xml:space="preserve">          $ref: 'TS29122_CommonData.yaml#/components/responses/401'</w:t>
      </w:r>
    </w:p>
    <w:p w14:paraId="3F2EE5B6" w14:textId="77777777" w:rsidR="00316068" w:rsidRDefault="00316068" w:rsidP="00316068">
      <w:pPr>
        <w:pStyle w:val="PL"/>
      </w:pPr>
      <w:r>
        <w:t xml:space="preserve">        '403':</w:t>
      </w:r>
    </w:p>
    <w:p w14:paraId="052F46FF" w14:textId="77777777" w:rsidR="00316068" w:rsidRDefault="00316068" w:rsidP="00316068">
      <w:pPr>
        <w:pStyle w:val="PL"/>
      </w:pPr>
      <w:r>
        <w:t xml:space="preserve">          $ref: 'TS29122_CommonData.yaml#/components/responses/403'</w:t>
      </w:r>
    </w:p>
    <w:p w14:paraId="01C349E1" w14:textId="77777777" w:rsidR="00316068" w:rsidRDefault="00316068" w:rsidP="00316068">
      <w:pPr>
        <w:pStyle w:val="PL"/>
      </w:pPr>
      <w:r>
        <w:t xml:space="preserve">        '404':</w:t>
      </w:r>
    </w:p>
    <w:p w14:paraId="3BF5FAC8" w14:textId="77777777" w:rsidR="00316068" w:rsidRDefault="00316068" w:rsidP="00316068">
      <w:pPr>
        <w:pStyle w:val="PL"/>
      </w:pPr>
      <w:r>
        <w:t xml:space="preserve">          $ref: 'TS29122_CommonData.yaml#/components/responses/404'</w:t>
      </w:r>
    </w:p>
    <w:p w14:paraId="66A28D6B" w14:textId="77777777" w:rsidR="00316068" w:rsidRDefault="00316068" w:rsidP="00316068">
      <w:pPr>
        <w:pStyle w:val="PL"/>
      </w:pPr>
      <w:r>
        <w:t xml:space="preserve">        '411':</w:t>
      </w:r>
    </w:p>
    <w:p w14:paraId="05182CA6" w14:textId="77777777" w:rsidR="00316068" w:rsidRDefault="00316068" w:rsidP="00316068">
      <w:pPr>
        <w:pStyle w:val="PL"/>
      </w:pPr>
      <w:r>
        <w:t xml:space="preserve">          $ref: 'TS29122_CommonData.yaml#/components/responses/411'</w:t>
      </w:r>
    </w:p>
    <w:p w14:paraId="0B758991" w14:textId="77777777" w:rsidR="00316068" w:rsidRDefault="00316068" w:rsidP="00316068">
      <w:pPr>
        <w:pStyle w:val="PL"/>
      </w:pPr>
      <w:r>
        <w:t xml:space="preserve">        '413':</w:t>
      </w:r>
    </w:p>
    <w:p w14:paraId="372B2810" w14:textId="77777777" w:rsidR="00316068" w:rsidRDefault="00316068" w:rsidP="00316068">
      <w:pPr>
        <w:pStyle w:val="PL"/>
      </w:pPr>
      <w:r>
        <w:t xml:space="preserve">          $ref: 'TS29122_CommonData.yaml#/components/responses/413'</w:t>
      </w:r>
    </w:p>
    <w:p w14:paraId="0DACC3FC" w14:textId="77777777" w:rsidR="00316068" w:rsidRDefault="00316068" w:rsidP="00316068">
      <w:pPr>
        <w:pStyle w:val="PL"/>
      </w:pPr>
      <w:r>
        <w:t xml:space="preserve">        '415':</w:t>
      </w:r>
    </w:p>
    <w:p w14:paraId="37E749AD" w14:textId="77777777" w:rsidR="00316068" w:rsidRDefault="00316068" w:rsidP="00316068">
      <w:pPr>
        <w:pStyle w:val="PL"/>
      </w:pPr>
      <w:r>
        <w:t xml:space="preserve">          $ref: 'TS29122_CommonData.yaml#/components/responses/415'</w:t>
      </w:r>
    </w:p>
    <w:p w14:paraId="3F02555A" w14:textId="77777777" w:rsidR="00316068" w:rsidRDefault="00316068" w:rsidP="00316068">
      <w:pPr>
        <w:pStyle w:val="PL"/>
      </w:pPr>
      <w:r>
        <w:t xml:space="preserve">        '429':</w:t>
      </w:r>
    </w:p>
    <w:p w14:paraId="57913FED" w14:textId="77777777" w:rsidR="00316068" w:rsidRDefault="00316068" w:rsidP="00316068">
      <w:pPr>
        <w:pStyle w:val="PL"/>
      </w:pPr>
      <w:r>
        <w:t xml:space="preserve">          $ref: 'TS29122_CommonData.yaml#/components/responses/429'</w:t>
      </w:r>
    </w:p>
    <w:p w14:paraId="7A4E45F4" w14:textId="77777777" w:rsidR="00316068" w:rsidRDefault="00316068" w:rsidP="00316068">
      <w:pPr>
        <w:pStyle w:val="PL"/>
      </w:pPr>
      <w:r>
        <w:t xml:space="preserve">        '500':</w:t>
      </w:r>
    </w:p>
    <w:p w14:paraId="27DEA032" w14:textId="77777777" w:rsidR="00316068" w:rsidRDefault="00316068" w:rsidP="00316068">
      <w:pPr>
        <w:pStyle w:val="PL"/>
      </w:pPr>
      <w:r>
        <w:t xml:space="preserve">          $ref: 'TS29122_CommonData.yaml#/components/responses/500'</w:t>
      </w:r>
    </w:p>
    <w:p w14:paraId="22B47010" w14:textId="77777777" w:rsidR="00316068" w:rsidRDefault="00316068" w:rsidP="00316068">
      <w:pPr>
        <w:pStyle w:val="PL"/>
      </w:pPr>
      <w:r>
        <w:t xml:space="preserve">        '503':</w:t>
      </w:r>
    </w:p>
    <w:p w14:paraId="7F3BDDBD" w14:textId="77777777" w:rsidR="00316068" w:rsidRDefault="00316068" w:rsidP="00316068">
      <w:pPr>
        <w:pStyle w:val="PL"/>
      </w:pPr>
      <w:r>
        <w:t xml:space="preserve">          $ref: 'TS29122_CommonData.yaml#/components/responses/503'</w:t>
      </w:r>
    </w:p>
    <w:p w14:paraId="36B6AA40" w14:textId="77777777" w:rsidR="00316068" w:rsidRDefault="00316068" w:rsidP="00316068">
      <w:pPr>
        <w:pStyle w:val="PL"/>
      </w:pPr>
      <w:r>
        <w:t xml:space="preserve">        default:</w:t>
      </w:r>
    </w:p>
    <w:p w14:paraId="18AE2634" w14:textId="77777777" w:rsidR="00316068" w:rsidRDefault="00316068" w:rsidP="00316068">
      <w:pPr>
        <w:pStyle w:val="PL"/>
      </w:pPr>
      <w:r>
        <w:t xml:space="preserve">          $ref: 'TS29122_CommonData.yaml#/components/responses/default'</w:t>
      </w:r>
    </w:p>
    <w:p w14:paraId="6BFC6145" w14:textId="77777777" w:rsidR="00316068" w:rsidRDefault="00316068" w:rsidP="00316068">
      <w:pPr>
        <w:pStyle w:val="PL"/>
      </w:pPr>
    </w:p>
    <w:p w14:paraId="4C2C7FBD" w14:textId="77777777" w:rsidR="00316068" w:rsidRDefault="00316068" w:rsidP="00316068">
      <w:pPr>
        <w:pStyle w:val="PL"/>
      </w:pPr>
      <w:r>
        <w:t xml:space="preserve">    delete:</w:t>
      </w:r>
    </w:p>
    <w:p w14:paraId="622D503F" w14:textId="77777777" w:rsidR="00316068" w:rsidRDefault="00316068" w:rsidP="00316068">
      <w:pPr>
        <w:pStyle w:val="PL"/>
      </w:pPr>
      <w:r>
        <w:t xml:space="preserve">      summary: Deletes an already existing configuration</w:t>
      </w:r>
    </w:p>
    <w:p w14:paraId="7F6C71E0" w14:textId="77777777" w:rsidR="00316068" w:rsidRDefault="00316068" w:rsidP="00316068">
      <w:pPr>
        <w:pStyle w:val="PL"/>
      </w:pPr>
      <w:r>
        <w:t xml:space="preserve">      tags:</w:t>
      </w:r>
    </w:p>
    <w:p w14:paraId="7E599B47" w14:textId="77777777" w:rsidR="00316068" w:rsidRDefault="00316068" w:rsidP="00316068">
      <w:pPr>
        <w:pStyle w:val="PL"/>
      </w:pPr>
      <w:r>
        <w:t xml:space="preserve">        - NpConfiguration API Configuration level DELETE Operation</w:t>
      </w:r>
    </w:p>
    <w:p w14:paraId="4EA6EB34" w14:textId="77777777" w:rsidR="00316068" w:rsidRDefault="00316068" w:rsidP="00316068">
      <w:pPr>
        <w:pStyle w:val="PL"/>
      </w:pPr>
      <w:r>
        <w:t xml:space="preserve">      parameters:</w:t>
      </w:r>
    </w:p>
    <w:p w14:paraId="7499FFD5" w14:textId="77777777" w:rsidR="00316068" w:rsidRDefault="00316068" w:rsidP="00316068">
      <w:pPr>
        <w:pStyle w:val="PL"/>
      </w:pPr>
      <w:r>
        <w:t xml:space="preserve">        - name: scsAsId</w:t>
      </w:r>
    </w:p>
    <w:p w14:paraId="52F87554" w14:textId="77777777" w:rsidR="00316068" w:rsidRDefault="00316068" w:rsidP="00316068">
      <w:pPr>
        <w:pStyle w:val="PL"/>
      </w:pPr>
      <w:r>
        <w:lastRenderedPageBreak/>
        <w:t xml:space="preserve">          in: path</w:t>
      </w:r>
    </w:p>
    <w:p w14:paraId="20BA0789" w14:textId="77777777" w:rsidR="00316068" w:rsidRDefault="00316068" w:rsidP="00316068">
      <w:pPr>
        <w:pStyle w:val="PL"/>
      </w:pPr>
      <w:r>
        <w:t xml:space="preserve">          description: Identifier of the SCS/AS</w:t>
      </w:r>
    </w:p>
    <w:p w14:paraId="1BBFDB74" w14:textId="77777777" w:rsidR="00316068" w:rsidRDefault="00316068" w:rsidP="00316068">
      <w:pPr>
        <w:pStyle w:val="PL"/>
      </w:pPr>
      <w:r>
        <w:t xml:space="preserve">          required: true</w:t>
      </w:r>
    </w:p>
    <w:p w14:paraId="2A52ABF6" w14:textId="77777777" w:rsidR="00316068" w:rsidRDefault="00316068" w:rsidP="00316068">
      <w:pPr>
        <w:pStyle w:val="PL"/>
      </w:pPr>
      <w:r>
        <w:t xml:space="preserve">          schema:</w:t>
      </w:r>
    </w:p>
    <w:p w14:paraId="409BC666" w14:textId="77777777" w:rsidR="00316068" w:rsidRDefault="00316068" w:rsidP="00316068">
      <w:pPr>
        <w:pStyle w:val="PL"/>
      </w:pPr>
      <w:r>
        <w:t xml:space="preserve">            type: string</w:t>
      </w:r>
    </w:p>
    <w:p w14:paraId="3316FC37" w14:textId="77777777" w:rsidR="00316068" w:rsidRDefault="00316068" w:rsidP="00316068">
      <w:pPr>
        <w:pStyle w:val="PL"/>
      </w:pPr>
      <w:r>
        <w:t xml:space="preserve">        - name: configurationId</w:t>
      </w:r>
    </w:p>
    <w:p w14:paraId="13D6968F" w14:textId="77777777" w:rsidR="00316068" w:rsidRDefault="00316068" w:rsidP="00316068">
      <w:pPr>
        <w:pStyle w:val="PL"/>
      </w:pPr>
      <w:r>
        <w:t xml:space="preserve">          in: path</w:t>
      </w:r>
    </w:p>
    <w:p w14:paraId="2A5AB7DA" w14:textId="77777777" w:rsidR="00316068" w:rsidRDefault="00316068" w:rsidP="00316068">
      <w:pPr>
        <w:pStyle w:val="PL"/>
      </w:pPr>
      <w:r>
        <w:t xml:space="preserve">          description: Identifier of the configuration resource</w:t>
      </w:r>
    </w:p>
    <w:p w14:paraId="754C001B" w14:textId="77777777" w:rsidR="00316068" w:rsidRDefault="00316068" w:rsidP="00316068">
      <w:pPr>
        <w:pStyle w:val="PL"/>
      </w:pPr>
      <w:r>
        <w:t xml:space="preserve">          required: true</w:t>
      </w:r>
    </w:p>
    <w:p w14:paraId="7FAD0ACF" w14:textId="77777777" w:rsidR="00316068" w:rsidRDefault="00316068" w:rsidP="00316068">
      <w:pPr>
        <w:pStyle w:val="PL"/>
      </w:pPr>
      <w:r>
        <w:t xml:space="preserve">          schema:</w:t>
      </w:r>
    </w:p>
    <w:p w14:paraId="2C84A2E8" w14:textId="77777777" w:rsidR="00316068" w:rsidRDefault="00316068" w:rsidP="00316068">
      <w:pPr>
        <w:pStyle w:val="PL"/>
      </w:pPr>
      <w:r>
        <w:t xml:space="preserve">            type: string</w:t>
      </w:r>
    </w:p>
    <w:p w14:paraId="776A73EC" w14:textId="77777777" w:rsidR="00316068" w:rsidRDefault="00316068" w:rsidP="00316068">
      <w:pPr>
        <w:pStyle w:val="PL"/>
      </w:pPr>
      <w:r>
        <w:t xml:space="preserve">      responses:</w:t>
      </w:r>
    </w:p>
    <w:p w14:paraId="49EE162D" w14:textId="77777777" w:rsidR="00316068" w:rsidRDefault="00316068" w:rsidP="00316068">
      <w:pPr>
        <w:pStyle w:val="PL"/>
      </w:pPr>
      <w:r>
        <w:t xml:space="preserve">        '204':</w:t>
      </w:r>
    </w:p>
    <w:p w14:paraId="4DD5967C" w14:textId="77777777" w:rsidR="00316068" w:rsidRDefault="00316068" w:rsidP="00316068">
      <w:pPr>
        <w:pStyle w:val="PL"/>
      </w:pPr>
      <w:r>
        <w:t xml:space="preserve">          description: No Content (Successful deletion of the existing configuration)</w:t>
      </w:r>
    </w:p>
    <w:p w14:paraId="15FB0098" w14:textId="77777777" w:rsidR="00316068" w:rsidRDefault="00316068" w:rsidP="00316068">
      <w:pPr>
        <w:pStyle w:val="PL"/>
      </w:pPr>
      <w:r>
        <w:t xml:space="preserve">        '200':</w:t>
      </w:r>
    </w:p>
    <w:p w14:paraId="5952901F" w14:textId="77777777" w:rsidR="00316068" w:rsidRDefault="00316068" w:rsidP="00316068">
      <w:pPr>
        <w:pStyle w:val="PL"/>
      </w:pPr>
      <w:r>
        <w:t xml:space="preserve">          description: OK. (Successful deletion of the existing configuration)</w:t>
      </w:r>
    </w:p>
    <w:p w14:paraId="4F6FEB59" w14:textId="77777777" w:rsidR="00316068" w:rsidRDefault="00316068" w:rsidP="00316068">
      <w:pPr>
        <w:pStyle w:val="PL"/>
      </w:pPr>
      <w:r>
        <w:t xml:space="preserve">          content:</w:t>
      </w:r>
    </w:p>
    <w:p w14:paraId="13A4995D" w14:textId="77777777" w:rsidR="00316068" w:rsidRDefault="00316068" w:rsidP="00316068">
      <w:pPr>
        <w:pStyle w:val="PL"/>
      </w:pPr>
      <w:r>
        <w:t xml:space="preserve">            application/json:</w:t>
      </w:r>
    </w:p>
    <w:p w14:paraId="2C9C4B12" w14:textId="77777777" w:rsidR="00316068" w:rsidRDefault="00316068" w:rsidP="00316068">
      <w:pPr>
        <w:pStyle w:val="PL"/>
      </w:pPr>
      <w:r>
        <w:t xml:space="preserve">              schema:</w:t>
      </w:r>
    </w:p>
    <w:p w14:paraId="02F8B38E" w14:textId="77777777" w:rsidR="00316068" w:rsidRDefault="00316068" w:rsidP="00316068">
      <w:pPr>
        <w:pStyle w:val="PL"/>
      </w:pPr>
      <w:r>
        <w:t xml:space="preserve">                type: array</w:t>
      </w:r>
    </w:p>
    <w:p w14:paraId="1A0D030A" w14:textId="77777777" w:rsidR="00316068" w:rsidRDefault="00316068" w:rsidP="00316068">
      <w:pPr>
        <w:pStyle w:val="PL"/>
      </w:pPr>
      <w:r>
        <w:t xml:space="preserve">                items:</w:t>
      </w:r>
    </w:p>
    <w:p w14:paraId="003A4FCF" w14:textId="77777777" w:rsidR="00316068" w:rsidRDefault="00316068" w:rsidP="00316068">
      <w:pPr>
        <w:pStyle w:val="PL"/>
      </w:pPr>
      <w:r>
        <w:t xml:space="preserve">                  $ref: 'TS29122_CommonData.yaml#/components/schemas/ConfigResult'</w:t>
      </w:r>
    </w:p>
    <w:p w14:paraId="58147304" w14:textId="77777777" w:rsidR="00316068" w:rsidRDefault="00316068" w:rsidP="00316068">
      <w:pPr>
        <w:pStyle w:val="PL"/>
      </w:pPr>
      <w:r>
        <w:t xml:space="preserve">                minItems: 1</w:t>
      </w:r>
    </w:p>
    <w:p w14:paraId="238D50D9" w14:textId="77777777" w:rsidR="00316068" w:rsidRDefault="00316068" w:rsidP="00316068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7F636860" w14:textId="77777777" w:rsidR="00316068" w:rsidRDefault="00316068" w:rsidP="00316068">
      <w:pPr>
        <w:pStyle w:val="PL"/>
      </w:pPr>
      <w:r>
        <w:t xml:space="preserve">        '400':</w:t>
      </w:r>
    </w:p>
    <w:p w14:paraId="23A81906" w14:textId="77777777" w:rsidR="00316068" w:rsidRDefault="00316068" w:rsidP="00316068">
      <w:pPr>
        <w:pStyle w:val="PL"/>
      </w:pPr>
      <w:r>
        <w:t xml:space="preserve">          $ref: 'TS29122_CommonData.yaml#/components/responses/400'</w:t>
      </w:r>
    </w:p>
    <w:p w14:paraId="02D4AF42" w14:textId="77777777" w:rsidR="00316068" w:rsidRDefault="00316068" w:rsidP="00316068">
      <w:pPr>
        <w:pStyle w:val="PL"/>
      </w:pPr>
      <w:r>
        <w:t xml:space="preserve">        '401':</w:t>
      </w:r>
    </w:p>
    <w:p w14:paraId="345433AB" w14:textId="77777777" w:rsidR="00316068" w:rsidRDefault="00316068" w:rsidP="00316068">
      <w:pPr>
        <w:pStyle w:val="PL"/>
      </w:pPr>
      <w:r>
        <w:t xml:space="preserve">          $ref: 'TS29122_CommonData.yaml#/components/responses/401'</w:t>
      </w:r>
    </w:p>
    <w:p w14:paraId="1D4F05E9" w14:textId="77777777" w:rsidR="00316068" w:rsidRDefault="00316068" w:rsidP="00316068">
      <w:pPr>
        <w:pStyle w:val="PL"/>
      </w:pPr>
      <w:r>
        <w:t xml:space="preserve">        '403':</w:t>
      </w:r>
    </w:p>
    <w:p w14:paraId="7BA27D81" w14:textId="77777777" w:rsidR="00316068" w:rsidRDefault="00316068" w:rsidP="00316068">
      <w:pPr>
        <w:pStyle w:val="PL"/>
      </w:pPr>
      <w:r>
        <w:t xml:space="preserve">          $ref: 'TS29122_CommonData.yaml#/components/responses/403'</w:t>
      </w:r>
    </w:p>
    <w:p w14:paraId="23B5B11B" w14:textId="77777777" w:rsidR="00316068" w:rsidRDefault="00316068" w:rsidP="00316068">
      <w:pPr>
        <w:pStyle w:val="PL"/>
      </w:pPr>
      <w:r>
        <w:t xml:space="preserve">        '404':</w:t>
      </w:r>
    </w:p>
    <w:p w14:paraId="0C581A60" w14:textId="77777777" w:rsidR="00316068" w:rsidRDefault="00316068" w:rsidP="00316068">
      <w:pPr>
        <w:pStyle w:val="PL"/>
      </w:pPr>
      <w:r>
        <w:t xml:space="preserve">          $ref: 'TS29122_CommonData.yaml#/components/responses/404'</w:t>
      </w:r>
    </w:p>
    <w:p w14:paraId="2AF885E1" w14:textId="77777777" w:rsidR="00316068" w:rsidRDefault="00316068" w:rsidP="00316068">
      <w:pPr>
        <w:pStyle w:val="PL"/>
      </w:pPr>
      <w:r>
        <w:t xml:space="preserve">        '429':</w:t>
      </w:r>
    </w:p>
    <w:p w14:paraId="1B34DAA3" w14:textId="77777777" w:rsidR="00316068" w:rsidRDefault="00316068" w:rsidP="00316068">
      <w:pPr>
        <w:pStyle w:val="PL"/>
      </w:pPr>
      <w:r>
        <w:t xml:space="preserve">          $ref: 'TS29122_CommonData.yaml#/components/responses/429'</w:t>
      </w:r>
    </w:p>
    <w:p w14:paraId="55B46725" w14:textId="77777777" w:rsidR="00316068" w:rsidRDefault="00316068" w:rsidP="00316068">
      <w:pPr>
        <w:pStyle w:val="PL"/>
      </w:pPr>
      <w:r>
        <w:t xml:space="preserve">        '500':</w:t>
      </w:r>
    </w:p>
    <w:p w14:paraId="04E5DEAC" w14:textId="77777777" w:rsidR="00316068" w:rsidRDefault="00316068" w:rsidP="00316068">
      <w:pPr>
        <w:pStyle w:val="PL"/>
      </w:pPr>
      <w:r>
        <w:t xml:space="preserve">          $ref: 'TS29122_CommonData.yaml#/components/responses/500'</w:t>
      </w:r>
    </w:p>
    <w:p w14:paraId="019C1300" w14:textId="77777777" w:rsidR="00316068" w:rsidRDefault="00316068" w:rsidP="00316068">
      <w:pPr>
        <w:pStyle w:val="PL"/>
      </w:pPr>
      <w:r>
        <w:t xml:space="preserve">        '503':</w:t>
      </w:r>
    </w:p>
    <w:p w14:paraId="5B91A869" w14:textId="77777777" w:rsidR="00316068" w:rsidRDefault="00316068" w:rsidP="00316068">
      <w:pPr>
        <w:pStyle w:val="PL"/>
      </w:pPr>
      <w:r>
        <w:t xml:space="preserve">          $ref: 'TS29122_CommonData.yaml#/components/responses/503'</w:t>
      </w:r>
    </w:p>
    <w:p w14:paraId="7DF6B3EF" w14:textId="77777777" w:rsidR="00316068" w:rsidRDefault="00316068" w:rsidP="00316068">
      <w:pPr>
        <w:pStyle w:val="PL"/>
      </w:pPr>
      <w:r>
        <w:t xml:space="preserve">        default:</w:t>
      </w:r>
    </w:p>
    <w:p w14:paraId="7C61E3C9" w14:textId="77777777" w:rsidR="00316068" w:rsidRDefault="00316068" w:rsidP="00316068">
      <w:pPr>
        <w:pStyle w:val="PL"/>
      </w:pPr>
      <w:r>
        <w:t xml:space="preserve">          $ref: 'TS29122_CommonData.yaml#/components/responses/default'</w:t>
      </w:r>
    </w:p>
    <w:p w14:paraId="526CA1E9" w14:textId="77777777" w:rsidR="00316068" w:rsidRDefault="00316068" w:rsidP="00316068">
      <w:pPr>
        <w:pStyle w:val="PL"/>
      </w:pPr>
      <w:r>
        <w:t>components:</w:t>
      </w:r>
    </w:p>
    <w:p w14:paraId="2C8C4648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C70FB72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56AFC3D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45B6FFF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2E4808D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3245ED1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556373E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7920BA8" w14:textId="77777777" w:rsidR="00316068" w:rsidRDefault="00316068" w:rsidP="00316068">
      <w:pPr>
        <w:pStyle w:val="PL"/>
        <w:rPr>
          <w:lang w:eastAsia="zh-CN"/>
        </w:rPr>
      </w:pPr>
      <w:r>
        <w:t xml:space="preserve">  schemas: </w:t>
      </w:r>
    </w:p>
    <w:p w14:paraId="28D60679" w14:textId="77777777" w:rsidR="00316068" w:rsidRDefault="00316068" w:rsidP="00316068">
      <w:pPr>
        <w:pStyle w:val="PL"/>
      </w:pPr>
      <w:r>
        <w:t xml:space="preserve">    NpConfiguration:</w:t>
      </w:r>
    </w:p>
    <w:p w14:paraId="35C30CA6" w14:textId="77777777" w:rsidR="00316068" w:rsidRDefault="00316068" w:rsidP="00316068">
      <w:pPr>
        <w:pStyle w:val="PL"/>
      </w:pPr>
      <w:r>
        <w:t xml:space="preserve">      type: object</w:t>
      </w:r>
    </w:p>
    <w:p w14:paraId="16C91B18" w14:textId="77777777" w:rsidR="00316068" w:rsidRDefault="00316068" w:rsidP="00316068">
      <w:pPr>
        <w:pStyle w:val="PL"/>
      </w:pPr>
      <w:r>
        <w:t xml:space="preserve">      properties:</w:t>
      </w:r>
    </w:p>
    <w:p w14:paraId="3C211294" w14:textId="77777777" w:rsidR="00316068" w:rsidRDefault="00316068" w:rsidP="00316068">
      <w:pPr>
        <w:pStyle w:val="PL"/>
      </w:pPr>
      <w:r>
        <w:t xml:space="preserve">        self:</w:t>
      </w:r>
    </w:p>
    <w:p w14:paraId="5BD28DB5" w14:textId="77777777" w:rsidR="00316068" w:rsidRDefault="00316068" w:rsidP="00316068">
      <w:pPr>
        <w:pStyle w:val="PL"/>
      </w:pPr>
      <w:r>
        <w:t xml:space="preserve">          $ref: 'TS29122_CommonData.yaml#/components/schemas/Link'</w:t>
      </w:r>
    </w:p>
    <w:p w14:paraId="37933FB5" w14:textId="77777777" w:rsidR="00316068" w:rsidRDefault="00316068" w:rsidP="0031606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6FFCC43" w14:textId="77777777" w:rsidR="00316068" w:rsidRDefault="00316068" w:rsidP="0031606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56EE87A" w14:textId="77777777" w:rsidR="007A4EEC" w:rsidRDefault="007A4EEC" w:rsidP="007A4EEC">
      <w:pPr>
        <w:pStyle w:val="PL"/>
        <w:rPr>
          <w:ins w:id="31" w:author="Maria Liang" w:date="2020-07-21T16:07:00Z"/>
        </w:rPr>
      </w:pPr>
      <w:ins w:id="32" w:author="Maria Liang" w:date="2020-07-21T16:07:00Z">
        <w:r>
          <w:t xml:space="preserve">        mtcProviderId:</w:t>
        </w:r>
      </w:ins>
    </w:p>
    <w:p w14:paraId="4AD97B9E" w14:textId="77777777" w:rsidR="007A4EEC" w:rsidRDefault="007A4EEC" w:rsidP="007A4EEC">
      <w:pPr>
        <w:pStyle w:val="PL"/>
        <w:rPr>
          <w:ins w:id="33" w:author="Maria Liang" w:date="2020-07-21T16:07:00Z"/>
        </w:rPr>
      </w:pPr>
      <w:ins w:id="34" w:author="Maria Liang" w:date="2020-07-21T16:07:00Z">
        <w:r>
          <w:t xml:space="preserve">          type: string</w:t>
        </w:r>
      </w:ins>
    </w:p>
    <w:p w14:paraId="14683A70" w14:textId="77777777" w:rsidR="007A4EEC" w:rsidRDefault="007A4EEC" w:rsidP="007A4EEC">
      <w:pPr>
        <w:pStyle w:val="PL"/>
        <w:rPr>
          <w:ins w:id="35" w:author="Maria Liang" w:date="2020-07-21T16:07:00Z"/>
        </w:rPr>
      </w:pPr>
      <w:ins w:id="36" w:author="Maria Liang" w:date="2020-07-21T16:07:00Z">
        <w:r>
          <w:t xml:space="preserve">          description: Identifies the MTC Service Provider and/or MTC Application.</w:t>
        </w:r>
      </w:ins>
    </w:p>
    <w:p w14:paraId="3E4BE116" w14:textId="42E81B60" w:rsidR="00316068" w:rsidRDefault="00316068" w:rsidP="00316068">
      <w:pPr>
        <w:pStyle w:val="PL"/>
      </w:pPr>
      <w:r>
        <w:t xml:space="preserve">        externalId:</w:t>
      </w:r>
    </w:p>
    <w:p w14:paraId="0006CC0F" w14:textId="77777777" w:rsidR="00316068" w:rsidRDefault="00316068" w:rsidP="00316068">
      <w:pPr>
        <w:pStyle w:val="PL"/>
      </w:pPr>
      <w:r>
        <w:t xml:space="preserve">          $ref: 'TS29122_CommonData.yaml#/components/schemas/ExternalId'</w:t>
      </w:r>
    </w:p>
    <w:p w14:paraId="1FCEFE5E" w14:textId="77777777" w:rsidR="00316068" w:rsidRDefault="00316068" w:rsidP="00316068">
      <w:pPr>
        <w:pStyle w:val="PL"/>
      </w:pPr>
      <w:r>
        <w:t xml:space="preserve">        msisdn:</w:t>
      </w:r>
    </w:p>
    <w:p w14:paraId="6301285A" w14:textId="77777777" w:rsidR="00316068" w:rsidRDefault="00316068" w:rsidP="00316068">
      <w:pPr>
        <w:pStyle w:val="PL"/>
      </w:pPr>
      <w:r>
        <w:t xml:space="preserve">          $ref: 'TS29122_CommonData.yaml#/components/schemas/Msisdn'</w:t>
      </w:r>
    </w:p>
    <w:p w14:paraId="3E75E1C2" w14:textId="77777777" w:rsidR="00316068" w:rsidRDefault="00316068" w:rsidP="00316068">
      <w:pPr>
        <w:pStyle w:val="PL"/>
      </w:pPr>
      <w:r>
        <w:t xml:space="preserve">        externalGroupId:</w:t>
      </w:r>
    </w:p>
    <w:p w14:paraId="4B6299E1" w14:textId="77777777" w:rsidR="00316068" w:rsidRDefault="00316068" w:rsidP="00316068">
      <w:pPr>
        <w:pStyle w:val="PL"/>
      </w:pPr>
      <w:r>
        <w:t xml:space="preserve">          $ref: 'TS29122_CommonData.yaml#/components/schemas/ExternalGroupId'</w:t>
      </w:r>
    </w:p>
    <w:p w14:paraId="20B634BE" w14:textId="77777777" w:rsidR="00316068" w:rsidRDefault="00316068" w:rsidP="00316068">
      <w:pPr>
        <w:pStyle w:val="PL"/>
      </w:pPr>
      <w:r>
        <w:t xml:space="preserve">        maximumLatency:</w:t>
      </w:r>
    </w:p>
    <w:p w14:paraId="09121500" w14:textId="77777777" w:rsidR="00316068" w:rsidRDefault="00316068" w:rsidP="00316068">
      <w:pPr>
        <w:pStyle w:val="PL"/>
      </w:pPr>
      <w:r>
        <w:t xml:space="preserve">          $ref: 'TS29122_CommonData.yaml#/components/schemas/DurationSec'</w:t>
      </w:r>
    </w:p>
    <w:p w14:paraId="15BC486A" w14:textId="77777777" w:rsidR="00316068" w:rsidRDefault="00316068" w:rsidP="00316068">
      <w:pPr>
        <w:pStyle w:val="PL"/>
      </w:pPr>
      <w:r>
        <w:t xml:space="preserve">        maximumResponseTime:</w:t>
      </w:r>
    </w:p>
    <w:p w14:paraId="7332D2D0" w14:textId="77777777" w:rsidR="00316068" w:rsidRDefault="00316068" w:rsidP="00316068">
      <w:pPr>
        <w:pStyle w:val="PL"/>
      </w:pPr>
      <w:r>
        <w:t xml:space="preserve">          $ref: 'TS29122_CommonData.yaml#/components/schemas/DurationSec'</w:t>
      </w:r>
    </w:p>
    <w:p w14:paraId="7FCE5A43" w14:textId="77777777" w:rsidR="00316068" w:rsidRDefault="00316068" w:rsidP="00316068">
      <w:pPr>
        <w:pStyle w:val="PL"/>
      </w:pPr>
      <w:r>
        <w:t xml:space="preserve">        suggestedNumberOfDlPackets:</w:t>
      </w:r>
    </w:p>
    <w:p w14:paraId="2A69C157" w14:textId="77777777" w:rsidR="00316068" w:rsidRDefault="00316068" w:rsidP="00316068">
      <w:pPr>
        <w:pStyle w:val="PL"/>
      </w:pPr>
      <w:r>
        <w:t xml:space="preserve">          type: integer</w:t>
      </w:r>
    </w:p>
    <w:p w14:paraId="362AE9F8" w14:textId="77777777" w:rsidR="00316068" w:rsidRDefault="00316068" w:rsidP="00316068">
      <w:pPr>
        <w:pStyle w:val="PL"/>
      </w:pPr>
      <w:r>
        <w:t xml:space="preserve">          minimum: 0</w:t>
      </w:r>
    </w:p>
    <w:p w14:paraId="275E8DE3" w14:textId="77777777" w:rsidR="00316068" w:rsidRDefault="00316068" w:rsidP="00316068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7175F92E" w14:textId="77777777" w:rsidR="00316068" w:rsidRDefault="00316068" w:rsidP="00316068">
      <w:pPr>
        <w:pStyle w:val="PL"/>
      </w:pPr>
      <w:r>
        <w:t xml:space="preserve">        groupReportingGuardTime:</w:t>
      </w:r>
    </w:p>
    <w:p w14:paraId="55E550FF" w14:textId="77777777" w:rsidR="00316068" w:rsidRDefault="00316068" w:rsidP="00316068">
      <w:pPr>
        <w:pStyle w:val="PL"/>
      </w:pPr>
      <w:r>
        <w:t xml:space="preserve">          $ref: 'TS29122_CommonData.yaml#/components/schemas/DurationSec'</w:t>
      </w:r>
    </w:p>
    <w:p w14:paraId="59612711" w14:textId="77777777" w:rsidR="00316068" w:rsidRDefault="00316068" w:rsidP="00316068">
      <w:pPr>
        <w:pStyle w:val="PL"/>
      </w:pPr>
      <w:r>
        <w:t xml:space="preserve">        notificationDestination:</w:t>
      </w:r>
    </w:p>
    <w:p w14:paraId="7F24AE9C" w14:textId="77777777" w:rsidR="00316068" w:rsidRDefault="00316068" w:rsidP="00316068">
      <w:pPr>
        <w:pStyle w:val="PL"/>
      </w:pPr>
      <w:r>
        <w:lastRenderedPageBreak/>
        <w:t xml:space="preserve">          $ref: 'TS29122_CommonData.yaml#/components/schemas/Link'</w:t>
      </w:r>
    </w:p>
    <w:p w14:paraId="3D4B850B" w14:textId="77777777" w:rsidR="00316068" w:rsidRDefault="00316068" w:rsidP="00316068">
      <w:pPr>
        <w:pStyle w:val="PL"/>
      </w:pPr>
      <w:r>
        <w:t xml:space="preserve">        requestTestNotification:</w:t>
      </w:r>
    </w:p>
    <w:p w14:paraId="153BBFE7" w14:textId="77777777" w:rsidR="00316068" w:rsidRDefault="00316068" w:rsidP="00316068">
      <w:pPr>
        <w:pStyle w:val="PL"/>
      </w:pPr>
      <w:r>
        <w:t xml:space="preserve">          type: boolean</w:t>
      </w:r>
    </w:p>
    <w:p w14:paraId="303DD0A5" w14:textId="77777777" w:rsidR="00316068" w:rsidRDefault="00316068" w:rsidP="00316068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4E7A079B" w14:textId="77777777" w:rsidR="00316068" w:rsidRDefault="00316068" w:rsidP="00316068">
      <w:pPr>
        <w:pStyle w:val="PL"/>
      </w:pPr>
      <w:r>
        <w:t xml:space="preserve">        websockNotifConfig:</w:t>
      </w:r>
    </w:p>
    <w:p w14:paraId="3A82B1F5" w14:textId="77777777" w:rsidR="00316068" w:rsidRDefault="00316068" w:rsidP="00316068">
      <w:pPr>
        <w:pStyle w:val="PL"/>
      </w:pPr>
      <w:r>
        <w:t xml:space="preserve">          $ref: 'TS29122_CommonData.yaml#/components/schemas/WebsockNotifConfig'</w:t>
      </w:r>
    </w:p>
    <w:p w14:paraId="42F1C604" w14:textId="77777777" w:rsidR="00316068" w:rsidRDefault="00316068" w:rsidP="00316068">
      <w:pPr>
        <w:pStyle w:val="PL"/>
      </w:pPr>
      <w:r>
        <w:t xml:space="preserve">        validityTime:</w:t>
      </w:r>
    </w:p>
    <w:p w14:paraId="50466244" w14:textId="77777777" w:rsidR="00316068" w:rsidRDefault="00316068" w:rsidP="00316068">
      <w:pPr>
        <w:pStyle w:val="PL"/>
      </w:pPr>
      <w:r>
        <w:t xml:space="preserve">          $ref: 'TS29122_CommonData.yaml#/components/schemas/DateTime'</w:t>
      </w:r>
    </w:p>
    <w:p w14:paraId="3734AA3D" w14:textId="77777777" w:rsidR="00316068" w:rsidRDefault="00316068" w:rsidP="00316068">
      <w:pPr>
        <w:pStyle w:val="PL"/>
      </w:pPr>
      <w:r>
        <w:t xml:space="preserve">      oneOf:</w:t>
      </w:r>
    </w:p>
    <w:p w14:paraId="7A73B056" w14:textId="77777777" w:rsidR="00316068" w:rsidRDefault="00316068" w:rsidP="00316068">
      <w:pPr>
        <w:pStyle w:val="PL"/>
      </w:pPr>
      <w:r>
        <w:t xml:space="preserve">        - required: [externalId]</w:t>
      </w:r>
    </w:p>
    <w:p w14:paraId="4340CCB3" w14:textId="77777777" w:rsidR="00316068" w:rsidRDefault="00316068" w:rsidP="00316068">
      <w:pPr>
        <w:pStyle w:val="PL"/>
      </w:pPr>
      <w:r>
        <w:t xml:space="preserve">        - required: [msisdn]</w:t>
      </w:r>
    </w:p>
    <w:p w14:paraId="27F9D9CD" w14:textId="77777777" w:rsidR="00316068" w:rsidRDefault="00316068" w:rsidP="00316068">
      <w:pPr>
        <w:pStyle w:val="PL"/>
      </w:pPr>
      <w:r>
        <w:t xml:space="preserve">        - required: [externalGroupId]</w:t>
      </w:r>
    </w:p>
    <w:p w14:paraId="37256118" w14:textId="77777777" w:rsidR="00316068" w:rsidRDefault="00316068" w:rsidP="00316068">
      <w:pPr>
        <w:pStyle w:val="PL"/>
      </w:pPr>
      <w:r>
        <w:t xml:space="preserve">    NpConfigurationPatch:</w:t>
      </w:r>
    </w:p>
    <w:p w14:paraId="300AA478" w14:textId="77777777" w:rsidR="00316068" w:rsidRDefault="00316068" w:rsidP="00316068">
      <w:pPr>
        <w:pStyle w:val="PL"/>
      </w:pPr>
      <w:r>
        <w:t xml:space="preserve">      type: object</w:t>
      </w:r>
    </w:p>
    <w:p w14:paraId="235465C3" w14:textId="77777777" w:rsidR="00316068" w:rsidRDefault="00316068" w:rsidP="00316068">
      <w:pPr>
        <w:pStyle w:val="PL"/>
      </w:pPr>
      <w:r>
        <w:t xml:space="preserve">      properties:</w:t>
      </w:r>
    </w:p>
    <w:p w14:paraId="77D0BF54" w14:textId="77777777" w:rsidR="00316068" w:rsidRDefault="00316068" w:rsidP="00316068">
      <w:pPr>
        <w:pStyle w:val="PL"/>
      </w:pPr>
      <w:r>
        <w:t xml:space="preserve">        maximumLatency:</w:t>
      </w:r>
    </w:p>
    <w:p w14:paraId="1E490363" w14:textId="77777777" w:rsidR="00316068" w:rsidRDefault="00316068" w:rsidP="00316068">
      <w:pPr>
        <w:pStyle w:val="PL"/>
      </w:pPr>
      <w:r>
        <w:t xml:space="preserve">          $ref: 'TS29122_CommonData.yaml#/components/schemas/DurationSecRm'</w:t>
      </w:r>
    </w:p>
    <w:p w14:paraId="7213A8D4" w14:textId="77777777" w:rsidR="00316068" w:rsidRDefault="00316068" w:rsidP="00316068">
      <w:pPr>
        <w:pStyle w:val="PL"/>
      </w:pPr>
      <w:r>
        <w:t xml:space="preserve">        maximumResponseTime:</w:t>
      </w:r>
    </w:p>
    <w:p w14:paraId="7740D23C" w14:textId="77777777" w:rsidR="00316068" w:rsidRDefault="00316068" w:rsidP="00316068">
      <w:pPr>
        <w:pStyle w:val="PL"/>
      </w:pPr>
      <w:r>
        <w:t xml:space="preserve">          $ref: 'TS29122_CommonData.yaml#/components/schemas/DurationSecRm'</w:t>
      </w:r>
    </w:p>
    <w:p w14:paraId="0CCE4681" w14:textId="77777777" w:rsidR="00316068" w:rsidRDefault="00316068" w:rsidP="00316068">
      <w:pPr>
        <w:pStyle w:val="PL"/>
      </w:pPr>
      <w:r>
        <w:t xml:space="preserve">        suggestedNumberOfDlPackets:</w:t>
      </w:r>
    </w:p>
    <w:p w14:paraId="60737C55" w14:textId="77777777" w:rsidR="00316068" w:rsidRDefault="00316068" w:rsidP="00316068">
      <w:pPr>
        <w:pStyle w:val="PL"/>
      </w:pPr>
      <w:r>
        <w:t xml:space="preserve">          type: integer</w:t>
      </w:r>
    </w:p>
    <w:p w14:paraId="4975AEEE" w14:textId="77777777" w:rsidR="00316068" w:rsidRDefault="00316068" w:rsidP="00316068">
      <w:pPr>
        <w:pStyle w:val="PL"/>
      </w:pPr>
      <w:r>
        <w:t xml:space="preserve">          minimum: 0</w:t>
      </w:r>
    </w:p>
    <w:p w14:paraId="42C4C970" w14:textId="77777777" w:rsidR="00316068" w:rsidRDefault="00316068" w:rsidP="00316068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12709386" w14:textId="77777777" w:rsidR="00316068" w:rsidRDefault="00316068" w:rsidP="00316068">
      <w:pPr>
        <w:pStyle w:val="PL"/>
      </w:pPr>
      <w:r>
        <w:t xml:space="preserve">          nullable: true</w:t>
      </w:r>
    </w:p>
    <w:p w14:paraId="03D83A40" w14:textId="77777777" w:rsidR="00316068" w:rsidRDefault="00316068" w:rsidP="00316068">
      <w:pPr>
        <w:pStyle w:val="PL"/>
      </w:pPr>
      <w:r>
        <w:t xml:space="preserve">        groupReportGuardTime:</w:t>
      </w:r>
    </w:p>
    <w:p w14:paraId="193F5011" w14:textId="77777777" w:rsidR="00316068" w:rsidRDefault="00316068" w:rsidP="00316068">
      <w:pPr>
        <w:pStyle w:val="PL"/>
      </w:pPr>
      <w:r>
        <w:t xml:space="preserve">          $ref: 'TS29122_CommonData.yaml#/components/schemas/DurationSecRm'</w:t>
      </w:r>
    </w:p>
    <w:p w14:paraId="2CEF531A" w14:textId="77777777" w:rsidR="00316068" w:rsidRDefault="00316068" w:rsidP="00316068">
      <w:pPr>
        <w:pStyle w:val="PL"/>
      </w:pPr>
      <w:r>
        <w:t xml:space="preserve">        validityTime:</w:t>
      </w:r>
    </w:p>
    <w:p w14:paraId="7453C563" w14:textId="77777777" w:rsidR="00316068" w:rsidRDefault="00316068" w:rsidP="00316068">
      <w:pPr>
        <w:pStyle w:val="PL"/>
      </w:pPr>
      <w:r>
        <w:t xml:space="preserve">          $ref: 'TS29122_CommonData.yaml#/components/schemas/DateTimeRm'</w:t>
      </w:r>
    </w:p>
    <w:p w14:paraId="4CC868F7" w14:textId="77777777" w:rsidR="00316068" w:rsidRDefault="00316068" w:rsidP="00316068">
      <w:pPr>
        <w:pStyle w:val="PL"/>
      </w:pPr>
      <w:r>
        <w:t xml:space="preserve">    ConfigurationNotification:</w:t>
      </w:r>
    </w:p>
    <w:p w14:paraId="3F6FAB44" w14:textId="77777777" w:rsidR="00316068" w:rsidRDefault="00316068" w:rsidP="00316068">
      <w:pPr>
        <w:pStyle w:val="PL"/>
      </w:pPr>
      <w:r>
        <w:t xml:space="preserve">      type: object</w:t>
      </w:r>
    </w:p>
    <w:p w14:paraId="3A0A19E2" w14:textId="77777777" w:rsidR="00316068" w:rsidRDefault="00316068" w:rsidP="00316068">
      <w:pPr>
        <w:pStyle w:val="PL"/>
      </w:pPr>
      <w:r>
        <w:t xml:space="preserve">      properties:</w:t>
      </w:r>
    </w:p>
    <w:p w14:paraId="308FC633" w14:textId="77777777" w:rsidR="00316068" w:rsidRDefault="00316068" w:rsidP="00316068">
      <w:pPr>
        <w:pStyle w:val="PL"/>
      </w:pPr>
      <w:r>
        <w:t xml:space="preserve">        configuration:</w:t>
      </w:r>
    </w:p>
    <w:p w14:paraId="16B356DD" w14:textId="77777777" w:rsidR="00316068" w:rsidRDefault="00316068" w:rsidP="00316068">
      <w:pPr>
        <w:pStyle w:val="PL"/>
      </w:pPr>
      <w:r>
        <w:t xml:space="preserve">          $ref: 'TS29122_CommonData.yaml#/components/schemas/Link'</w:t>
      </w:r>
    </w:p>
    <w:p w14:paraId="791828EF" w14:textId="77777777" w:rsidR="00316068" w:rsidRDefault="00316068" w:rsidP="00316068">
      <w:pPr>
        <w:pStyle w:val="PL"/>
      </w:pPr>
      <w:r>
        <w:t xml:space="preserve">        configResults:</w:t>
      </w:r>
    </w:p>
    <w:p w14:paraId="2EE7520F" w14:textId="77777777" w:rsidR="00316068" w:rsidRDefault="00316068" w:rsidP="00316068">
      <w:pPr>
        <w:pStyle w:val="PL"/>
      </w:pPr>
      <w:r>
        <w:t xml:space="preserve">          type: array</w:t>
      </w:r>
    </w:p>
    <w:p w14:paraId="7B43DF64" w14:textId="77777777" w:rsidR="00316068" w:rsidRDefault="00316068" w:rsidP="00316068">
      <w:pPr>
        <w:pStyle w:val="PL"/>
      </w:pPr>
      <w:r>
        <w:t xml:space="preserve">          items:</w:t>
      </w:r>
    </w:p>
    <w:p w14:paraId="75DDE647" w14:textId="77777777" w:rsidR="00316068" w:rsidRDefault="00316068" w:rsidP="00316068">
      <w:pPr>
        <w:pStyle w:val="PL"/>
      </w:pPr>
      <w:r>
        <w:t xml:space="preserve">            $ref: 'TS29122_CommonData.yaml#/components/schemas/ConfigResult'</w:t>
      </w:r>
    </w:p>
    <w:p w14:paraId="5CD821CF" w14:textId="77777777" w:rsidR="00316068" w:rsidRDefault="00316068" w:rsidP="00316068">
      <w:pPr>
        <w:pStyle w:val="PL"/>
      </w:pPr>
      <w:r>
        <w:t xml:space="preserve">          minItems: 1</w:t>
      </w:r>
    </w:p>
    <w:p w14:paraId="6A95F151" w14:textId="77777777" w:rsidR="00316068" w:rsidRDefault="00316068" w:rsidP="00316068">
      <w:pPr>
        <w:pStyle w:val="PL"/>
      </w:pPr>
      <w:r>
        <w:t xml:space="preserve">          description: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grouping configuration result </w:t>
      </w:r>
      <w:r>
        <w:rPr>
          <w:rFonts w:hint="eastAsia"/>
          <w:lang w:eastAsia="zh-CN"/>
        </w:rPr>
        <w:t>notification provided by the SCEF</w:t>
      </w:r>
      <w:r>
        <w:t xml:space="preserve">. </w:t>
      </w:r>
    </w:p>
    <w:p w14:paraId="15579894" w14:textId="77777777" w:rsidR="00316068" w:rsidRDefault="00316068" w:rsidP="00316068">
      <w:pPr>
        <w:pStyle w:val="PL"/>
      </w:pPr>
      <w:r>
        <w:t xml:space="preserve">        appliedParam:</w:t>
      </w:r>
    </w:p>
    <w:p w14:paraId="5C852BAC" w14:textId="77777777" w:rsidR="00316068" w:rsidRDefault="00316068" w:rsidP="00316068">
      <w:pPr>
        <w:pStyle w:val="PL"/>
      </w:pPr>
      <w:r>
        <w:t xml:space="preserve">          $ref: 'TS29122_MonitoringEvent.yaml#/components/schemas/AppliedParameterConfiguration'</w:t>
      </w:r>
    </w:p>
    <w:p w14:paraId="7BE95161" w14:textId="77777777" w:rsidR="00316068" w:rsidRDefault="00316068" w:rsidP="00316068">
      <w:pPr>
        <w:pStyle w:val="PL"/>
      </w:pPr>
      <w:r>
        <w:t xml:space="preserve">      required:</w:t>
      </w:r>
    </w:p>
    <w:p w14:paraId="40E3E5A8" w14:textId="77777777" w:rsidR="00316068" w:rsidRDefault="00316068" w:rsidP="00316068">
      <w:pPr>
        <w:pStyle w:val="PL"/>
      </w:pPr>
      <w:r>
        <w:t xml:space="preserve">        - configuration</w:t>
      </w:r>
    </w:p>
    <w:p w14:paraId="713E2123" w14:textId="77777777" w:rsidR="00A868C4" w:rsidRDefault="00A868C4" w:rsidP="00DB5D76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D1AE5" w14:textId="77777777" w:rsidR="00895D77" w:rsidRDefault="00895D77">
      <w:r>
        <w:separator/>
      </w:r>
    </w:p>
  </w:endnote>
  <w:endnote w:type="continuationSeparator" w:id="0">
    <w:p w14:paraId="51B96BF4" w14:textId="77777777" w:rsidR="00895D77" w:rsidRDefault="0089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3A718" w14:textId="77777777" w:rsidR="00895D77" w:rsidRDefault="00895D77">
      <w:r>
        <w:separator/>
      </w:r>
    </w:p>
  </w:footnote>
  <w:footnote w:type="continuationSeparator" w:id="0">
    <w:p w14:paraId="6FBE90A3" w14:textId="77777777" w:rsidR="00895D77" w:rsidRDefault="00895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F16C79" w:rsidRDefault="00F16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F16C79" w:rsidRDefault="00F16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F16C79" w:rsidRDefault="00F16C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F16C79" w:rsidRDefault="00F16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CD9"/>
    <w:rsid w:val="00032D47"/>
    <w:rsid w:val="00033438"/>
    <w:rsid w:val="00033D9F"/>
    <w:rsid w:val="00061E7E"/>
    <w:rsid w:val="00081203"/>
    <w:rsid w:val="000C286E"/>
    <w:rsid w:val="000E3F93"/>
    <w:rsid w:val="000E76BA"/>
    <w:rsid w:val="00116BD7"/>
    <w:rsid w:val="00131604"/>
    <w:rsid w:val="00135AD0"/>
    <w:rsid w:val="001378C8"/>
    <w:rsid w:val="00146CBD"/>
    <w:rsid w:val="00151598"/>
    <w:rsid w:val="0018533B"/>
    <w:rsid w:val="001866A5"/>
    <w:rsid w:val="001C55A2"/>
    <w:rsid w:val="001F6928"/>
    <w:rsid w:val="001F6B3B"/>
    <w:rsid w:val="00223DEF"/>
    <w:rsid w:val="00230F78"/>
    <w:rsid w:val="00234C2D"/>
    <w:rsid w:val="002474F9"/>
    <w:rsid w:val="002539C5"/>
    <w:rsid w:val="0027798A"/>
    <w:rsid w:val="002922C9"/>
    <w:rsid w:val="002C31E2"/>
    <w:rsid w:val="002D3492"/>
    <w:rsid w:val="00316068"/>
    <w:rsid w:val="00327F72"/>
    <w:rsid w:val="00330C20"/>
    <w:rsid w:val="00346850"/>
    <w:rsid w:val="00362A2C"/>
    <w:rsid w:val="003875E3"/>
    <w:rsid w:val="003C348D"/>
    <w:rsid w:val="003E2E43"/>
    <w:rsid w:val="003E729C"/>
    <w:rsid w:val="004149DC"/>
    <w:rsid w:val="0044692A"/>
    <w:rsid w:val="004608E5"/>
    <w:rsid w:val="00473CFB"/>
    <w:rsid w:val="00493962"/>
    <w:rsid w:val="004A2949"/>
    <w:rsid w:val="00524C4E"/>
    <w:rsid w:val="00555445"/>
    <w:rsid w:val="00572AA5"/>
    <w:rsid w:val="005806A1"/>
    <w:rsid w:val="005A28BF"/>
    <w:rsid w:val="00612A35"/>
    <w:rsid w:val="0065758D"/>
    <w:rsid w:val="0066336B"/>
    <w:rsid w:val="0069779E"/>
    <w:rsid w:val="006A4052"/>
    <w:rsid w:val="006B071B"/>
    <w:rsid w:val="006B2957"/>
    <w:rsid w:val="006C2601"/>
    <w:rsid w:val="007170FD"/>
    <w:rsid w:val="00722444"/>
    <w:rsid w:val="007420F5"/>
    <w:rsid w:val="00771EF2"/>
    <w:rsid w:val="00784600"/>
    <w:rsid w:val="00784E7E"/>
    <w:rsid w:val="00792102"/>
    <w:rsid w:val="007A0BEF"/>
    <w:rsid w:val="007A4EEC"/>
    <w:rsid w:val="007A68A7"/>
    <w:rsid w:val="0082777B"/>
    <w:rsid w:val="00850CB5"/>
    <w:rsid w:val="008615C1"/>
    <w:rsid w:val="00895D77"/>
    <w:rsid w:val="008B39B3"/>
    <w:rsid w:val="008C12B5"/>
    <w:rsid w:val="008C6891"/>
    <w:rsid w:val="00900A1A"/>
    <w:rsid w:val="00915EAF"/>
    <w:rsid w:val="00960BBE"/>
    <w:rsid w:val="00974C89"/>
    <w:rsid w:val="00975E70"/>
    <w:rsid w:val="00980FC8"/>
    <w:rsid w:val="009B4C51"/>
    <w:rsid w:val="009B53D5"/>
    <w:rsid w:val="00A575EE"/>
    <w:rsid w:val="00A702D0"/>
    <w:rsid w:val="00A868C4"/>
    <w:rsid w:val="00AA08DB"/>
    <w:rsid w:val="00AB4C55"/>
    <w:rsid w:val="00AD66A1"/>
    <w:rsid w:val="00B213BA"/>
    <w:rsid w:val="00B2419C"/>
    <w:rsid w:val="00B8420D"/>
    <w:rsid w:val="00C16206"/>
    <w:rsid w:val="00C3249B"/>
    <w:rsid w:val="00C6688E"/>
    <w:rsid w:val="00C80C45"/>
    <w:rsid w:val="00C944AE"/>
    <w:rsid w:val="00D56CE8"/>
    <w:rsid w:val="00DB5D76"/>
    <w:rsid w:val="00DE1C58"/>
    <w:rsid w:val="00E1492C"/>
    <w:rsid w:val="00E159BB"/>
    <w:rsid w:val="00E3574E"/>
    <w:rsid w:val="00E5680B"/>
    <w:rsid w:val="00EF2B30"/>
    <w:rsid w:val="00F16C79"/>
    <w:rsid w:val="00F45187"/>
    <w:rsid w:val="00F96A9B"/>
    <w:rsid w:val="00FA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E3F69-EF8B-4BD7-A699-D16FF646B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3292</Words>
  <Characters>18771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3</cp:revision>
  <cp:lastPrinted>1900-01-01T08:00:00Z</cp:lastPrinted>
  <dcterms:created xsi:type="dcterms:W3CDTF">2020-08-12T15:24:00Z</dcterms:created>
  <dcterms:modified xsi:type="dcterms:W3CDTF">2020-08-12T15:24:00Z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